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5FF61" w14:textId="1D6BD4C8" w:rsidR="00E14956" w:rsidRDefault="00E14956" w:rsidP="00026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2C98">
        <w:rPr>
          <w:b/>
          <w:i/>
          <w:noProof/>
          <w:sz w:val="28"/>
        </w:rPr>
        <w:t>SP-</w:t>
      </w:r>
      <w:r w:rsidR="00AD63E3" w:rsidRPr="00AC2C98">
        <w:rPr>
          <w:b/>
          <w:i/>
          <w:noProof/>
          <w:sz w:val="28"/>
        </w:rPr>
        <w:t>240</w:t>
      </w:r>
      <w:r w:rsidR="00AD63E3">
        <w:rPr>
          <w:b/>
          <w:i/>
          <w:noProof/>
          <w:sz w:val="28"/>
        </w:rPr>
        <w:t>4</w:t>
      </w:r>
      <w:r w:rsidR="00086084">
        <w:rPr>
          <w:b/>
          <w:i/>
          <w:noProof/>
          <w:sz w:val="28"/>
        </w:rPr>
        <w:t>61</w:t>
      </w:r>
    </w:p>
    <w:p w14:paraId="47A3228D" w14:textId="41BA89A7" w:rsidR="00E14956" w:rsidRDefault="00E14956" w:rsidP="00E1495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 xml:space="preserve">aastricht, NL,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2537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revision of </w:t>
      </w:r>
      <w:r w:rsidR="007A6CF0" w:rsidRPr="007A6CF0">
        <w:rPr>
          <w:b/>
          <w:noProof/>
          <w:sz w:val="24"/>
        </w:rPr>
        <w:t>SP-240</w:t>
      </w:r>
      <w:r w:rsidR="00086084">
        <w:rPr>
          <w:b/>
          <w:noProof/>
          <w:sz w:val="24"/>
        </w:rPr>
        <w:t>454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756B" w14:paraId="06A6E5D7" w14:textId="77777777" w:rsidTr="00D62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64FF9" w14:textId="77777777" w:rsidR="0064756B" w:rsidRDefault="0064756B" w:rsidP="00D623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756B" w14:paraId="73489114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C2F8A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756B" w14:paraId="14B875F7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2A533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A03E0E0" w14:textId="77777777" w:rsidTr="00D62368">
        <w:tc>
          <w:tcPr>
            <w:tcW w:w="142" w:type="dxa"/>
            <w:tcBorders>
              <w:left w:val="single" w:sz="4" w:space="0" w:color="auto"/>
            </w:tcBorders>
          </w:tcPr>
          <w:p w14:paraId="03922F7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2CA0F" w14:textId="77777777" w:rsidR="0064756B" w:rsidRPr="00410371" w:rsidRDefault="00FD15D2" w:rsidP="00D623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E6A48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C014E9" w14:textId="4EE6A79A" w:rsidR="0064756B" w:rsidRPr="00410371" w:rsidRDefault="00FD15D2" w:rsidP="00D623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000</w:t>
            </w:r>
            <w:r w:rsidR="00001C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EF16CB" w14:textId="77777777" w:rsidR="0064756B" w:rsidRDefault="0064756B" w:rsidP="00D623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A562B" w14:textId="01E34E1D" w:rsidR="0064756B" w:rsidRPr="00410371" w:rsidRDefault="00086084" w:rsidP="00D623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1D8832C" w14:textId="77777777" w:rsidR="0064756B" w:rsidRDefault="0064756B" w:rsidP="00D623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CD066" w14:textId="77777777" w:rsidR="0064756B" w:rsidRPr="00410371" w:rsidRDefault="00FD15D2" w:rsidP="00D62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3D9B5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78DCE789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6CF5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45DC66D4" w14:textId="77777777" w:rsidTr="00D62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AB760B" w14:textId="77777777" w:rsidR="0064756B" w:rsidRPr="00F25D98" w:rsidRDefault="0064756B" w:rsidP="00D623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756B" w14:paraId="42CCDAC7" w14:textId="77777777" w:rsidTr="00D62368">
        <w:tc>
          <w:tcPr>
            <w:tcW w:w="9641" w:type="dxa"/>
            <w:gridSpan w:val="9"/>
          </w:tcPr>
          <w:p w14:paraId="33619CE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1D91D" w14:textId="77777777" w:rsidR="0064756B" w:rsidRDefault="0064756B" w:rsidP="006475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756B" w14:paraId="3C12F54F" w14:textId="77777777" w:rsidTr="00D62368">
        <w:tc>
          <w:tcPr>
            <w:tcW w:w="2835" w:type="dxa"/>
          </w:tcPr>
          <w:p w14:paraId="2422F8B1" w14:textId="77777777" w:rsidR="0064756B" w:rsidRDefault="0064756B" w:rsidP="00D623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AB58E4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E24A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1F8CE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2EF9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6F791B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85F28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6DADF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77A1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599956" w14:textId="77777777" w:rsidR="0064756B" w:rsidRDefault="0064756B" w:rsidP="006475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756B" w14:paraId="0772398C" w14:textId="77777777" w:rsidTr="00D62368">
        <w:tc>
          <w:tcPr>
            <w:tcW w:w="9640" w:type="dxa"/>
            <w:gridSpan w:val="11"/>
          </w:tcPr>
          <w:p w14:paraId="0E5C569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8C3EFB" w14:textId="77777777" w:rsidTr="00D62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651CD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0A2E" w14:textId="77777777" w:rsidR="0064756B" w:rsidRDefault="00FD15D2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756B">
              <w:t>[5GMS3] Correction on Audio encapsulation in ISO BMFF, 3GP file format, CMAF and DASH</w:t>
            </w:r>
            <w:r>
              <w:fldChar w:fldCharType="end"/>
            </w:r>
          </w:p>
        </w:tc>
      </w:tr>
      <w:tr w:rsidR="0064756B" w14:paraId="0403EB85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0C590CD6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E259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EBC0D1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256EF781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9CD75" w14:textId="0C3A2C55" w:rsidR="0064756B" w:rsidRDefault="00FD15D2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56B">
              <w:rPr>
                <w:noProof/>
              </w:rPr>
              <w:t>Huawei</w:t>
            </w:r>
            <w:r w:rsidR="00001CD1">
              <w:rPr>
                <w:noProof/>
              </w:rPr>
              <w:t>, HiSilicon</w:t>
            </w:r>
            <w:r w:rsidR="0064756B">
              <w:rPr>
                <w:noProof/>
              </w:rPr>
              <w:t>, Dolby, Qualcomm</w:t>
            </w:r>
            <w:r>
              <w:rPr>
                <w:noProof/>
              </w:rPr>
              <w:fldChar w:fldCharType="end"/>
            </w:r>
          </w:p>
        </w:tc>
      </w:tr>
      <w:tr w:rsidR="0064756B" w14:paraId="0D265C8B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C50FE6C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D4FAD" w14:textId="0C3425BB" w:rsidR="0064756B" w:rsidRDefault="00FD15D2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4956">
              <w:rPr>
                <w:noProof/>
              </w:rPr>
              <w:t>Huawei, HiSilicon, Dolby, Qualcomm</w:t>
            </w:r>
            <w:r>
              <w:rPr>
                <w:noProof/>
              </w:rPr>
              <w:fldChar w:fldCharType="end"/>
            </w:r>
            <w:r w:rsidR="00BC4BDC">
              <w:rPr>
                <w:noProof/>
              </w:rPr>
              <w:t>, Tencent</w:t>
            </w:r>
            <w:r w:rsidR="0064756B">
              <w:fldChar w:fldCharType="begin"/>
            </w:r>
            <w:r w:rsidR="0064756B">
              <w:instrText xml:space="preserve"> DOCPROPERTY  SourceIfTsg  \* MERGEFORMAT </w:instrText>
            </w:r>
            <w:r w:rsidR="0064756B">
              <w:fldChar w:fldCharType="end"/>
            </w:r>
          </w:p>
        </w:tc>
      </w:tr>
      <w:tr w:rsidR="0064756B" w14:paraId="30193D2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13B8F8E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2098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3BA8AAE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34C34D8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43257" w14:textId="77777777" w:rsidR="0064756B" w:rsidRDefault="00FD15D2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756B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5BEE5A" w14:textId="77777777" w:rsidR="0064756B" w:rsidRDefault="0064756B" w:rsidP="00D623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3B5C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09CC2" w14:textId="17440780" w:rsidR="0064756B" w:rsidRDefault="00086084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756B">
                <w:rPr>
                  <w:noProof/>
                </w:rPr>
                <w:t>2024-0</w:t>
              </w:r>
              <w:r w:rsidR="00DB5525">
                <w:rPr>
                  <w:noProof/>
                </w:rPr>
                <w:t>3-13</w:t>
              </w:r>
            </w:fldSimple>
          </w:p>
        </w:tc>
      </w:tr>
      <w:tr w:rsidR="0064756B" w14:paraId="4EAEEFF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466704A3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9A95E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537847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A22D1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6A2C4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12C8C09" w14:textId="77777777" w:rsidTr="00D62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91B32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50AAE" w14:textId="77777777" w:rsidR="0064756B" w:rsidRDefault="00FD15D2" w:rsidP="00D623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756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793EB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28EFE" w14:textId="77777777" w:rsidR="0064756B" w:rsidRDefault="0064756B" w:rsidP="00D623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459FA" w14:textId="77777777" w:rsidR="0064756B" w:rsidRDefault="00FD15D2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756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4756B" w14:paraId="469A0C75" w14:textId="77777777" w:rsidTr="00D62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5024B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5ECF6" w14:textId="77777777" w:rsidR="0064756B" w:rsidRDefault="0064756B" w:rsidP="00D623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D05A8F" w14:textId="77777777" w:rsidR="0064756B" w:rsidRDefault="0064756B" w:rsidP="00D623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ED479" w14:textId="77777777" w:rsidR="0064756B" w:rsidRPr="007C2097" w:rsidRDefault="0064756B" w:rsidP="00D623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4756B" w14:paraId="198B8CDB" w14:textId="77777777" w:rsidTr="00D62368">
        <w:tc>
          <w:tcPr>
            <w:tcW w:w="1843" w:type="dxa"/>
          </w:tcPr>
          <w:p w14:paraId="1EDCD0E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7E792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6619D45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7659C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1C00D" w14:textId="75E400F6" w:rsidR="0064756B" w:rsidRDefault="00086084" w:rsidP="00001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  <w:lang w:eastAsia="zh-CN"/>
              </w:rPr>
              <w:t>he</w:t>
            </w:r>
            <w:r>
              <w:rPr>
                <w:noProof/>
              </w:rPr>
              <w:t xml:space="preserve"> descriptions on </w:t>
            </w:r>
            <w:r>
              <w:rPr>
                <w:noProof/>
                <w:lang w:eastAsia="zh-CN"/>
              </w:rPr>
              <w:t>conformances to</w:t>
            </w:r>
            <w:r w:rsidR="0064756B">
              <w:rPr>
                <w:noProof/>
              </w:rPr>
              <w:t xml:space="preserve"> ISO BMFF </w:t>
            </w:r>
            <w:r>
              <w:rPr>
                <w:noProof/>
              </w:rPr>
              <w:t>specifications are not correct.</w:t>
            </w:r>
          </w:p>
        </w:tc>
      </w:tr>
      <w:tr w:rsidR="0064756B" w14:paraId="060F57A2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4525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8778D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D9D8F2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19BA0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BFE52" w14:textId="4705C715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</w:t>
            </w:r>
            <w:r w:rsidR="00086084">
              <w:rPr>
                <w:noProof/>
              </w:rPr>
              <w:t>/correction</w:t>
            </w:r>
            <w:r w:rsidR="00086084">
              <w:rPr>
                <w:noProof/>
                <w:lang w:val="en-US"/>
              </w:rPr>
              <w:t>s</w:t>
            </w:r>
            <w:r>
              <w:rPr>
                <w:noProof/>
              </w:rPr>
              <w:t xml:space="preserve"> for ISOBMFF encapsulation </w:t>
            </w:r>
            <w:r w:rsidR="00086084">
              <w:rPr>
                <w:noProof/>
              </w:rPr>
              <w:t xml:space="preserve">are </w:t>
            </w:r>
            <w:r>
              <w:rPr>
                <w:noProof/>
              </w:rPr>
              <w:t>proposed.</w:t>
            </w:r>
          </w:p>
          <w:p w14:paraId="59B88E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  <w:p w14:paraId="1845175A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14:paraId="430BEE3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941CE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E3A9F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8B7919E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E384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D6A8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64756B" w14:paraId="5B790143" w14:textId="77777777" w:rsidTr="00D62368">
        <w:tc>
          <w:tcPr>
            <w:tcW w:w="2694" w:type="dxa"/>
            <w:gridSpan w:val="2"/>
          </w:tcPr>
          <w:p w14:paraId="655A492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4D5C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6240860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2515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83773" w14:textId="7FDC2EE0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64756B" w14:paraId="614C8861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1D4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ABEF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1A706588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8E71A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69F91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476B0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9FED3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C1CA07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56B" w14:paraId="23521FCB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D6F7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AA349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7146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61751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97A35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62DE6526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6EB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00C8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D45E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10093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FECDA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1B1D7C93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B499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3A13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8A83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785E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8BF3D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023B6B39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0DF1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ED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0355D118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177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EF95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:rsidRPr="008863B9" w14:paraId="4888CEE0" w14:textId="77777777" w:rsidTr="00D62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32E68" w14:textId="77777777" w:rsidR="0064756B" w:rsidRPr="008863B9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81776" w14:textId="77777777" w:rsidR="0064756B" w:rsidRPr="008863B9" w:rsidRDefault="0064756B" w:rsidP="00D623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756B" w14:paraId="480EFDC4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4C6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ADA5B" w14:textId="0737D920" w:rsidR="007C346E" w:rsidRDefault="007C346E" w:rsidP="007C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</w:t>
            </w:r>
            <w:r w:rsidR="00E0694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(correct the baseline used in the CR): </w:t>
            </w:r>
          </w:p>
          <w:p w14:paraId="0515ECBA" w14:textId="77777777" w:rsidR="0064756B" w:rsidRDefault="007C346E" w:rsidP="00FB31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abbreviation “DRC” from baseline which was not in the rel-17 TS.</w:t>
            </w:r>
          </w:p>
          <w:p w14:paraId="29AFF39A" w14:textId="1136E701" w:rsidR="000C6E23" w:rsidRDefault="000C6E23" w:rsidP="00FB31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  <w:lang w:eastAsia="zh-CN"/>
              </w:rPr>
              <w:t xml:space="preserve">missing change markers in </w:t>
            </w:r>
            <w:r w:rsidR="00B66AAE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>7.2.1</w:t>
            </w:r>
          </w:p>
          <w:p w14:paraId="67CFCF54" w14:textId="77777777" w:rsidR="006E6B59" w:rsidRDefault="006E6B59" w:rsidP="00FB31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“clause” before clause numbers</w:t>
            </w:r>
          </w:p>
          <w:p w14:paraId="05FFF963" w14:textId="005C3AEB" w:rsidR="00086084" w:rsidRPr="00086084" w:rsidRDefault="00086084" w:rsidP="000860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Changes</w:t>
            </w:r>
            <w:r>
              <w:rPr>
                <w:noProof/>
                <w:lang w:val="en-US"/>
              </w:rPr>
              <w:t xml:space="preserve"> in rev 4: update the reason for change in coverpage.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0B34C75" w14:textId="77777777" w:rsidR="00577C8F" w:rsidRPr="002F184A" w:rsidRDefault="00577C8F" w:rsidP="00577C8F">
      <w:pPr>
        <w:pStyle w:val="Heading1"/>
      </w:pPr>
      <w:bookmarkStart w:id="1" w:name="_Toc138672045"/>
      <w:r w:rsidRPr="002F184A">
        <w:t>2</w:t>
      </w:r>
      <w:r w:rsidRPr="002F184A">
        <w:tab/>
        <w:t>References</w:t>
      </w:r>
      <w:bookmarkEnd w:id="1"/>
    </w:p>
    <w:p w14:paraId="4988F07B" w14:textId="77777777" w:rsidR="00577C8F" w:rsidRPr="002F184A" w:rsidRDefault="00577C8F" w:rsidP="00577C8F">
      <w:r w:rsidRPr="002F184A">
        <w:t>The following documents contain provisions which, through reference in this text, constitute provisions of the present document.</w:t>
      </w:r>
    </w:p>
    <w:p w14:paraId="257E7F91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00F0B23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2CF0FDC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445B948" w14:textId="77777777" w:rsidR="00577C8F" w:rsidRPr="002F184A" w:rsidRDefault="00577C8F" w:rsidP="00577C8F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71E1BE48" w14:textId="77777777" w:rsidR="00577C8F" w:rsidRPr="002F184A" w:rsidRDefault="00577C8F" w:rsidP="00577C8F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7C4DBE69" w14:textId="77777777" w:rsidR="00577C8F" w:rsidRPr="002F184A" w:rsidRDefault="00577C8F" w:rsidP="00577C8F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D8EBA1B" w14:textId="77777777" w:rsidR="00577C8F" w:rsidRPr="002F184A" w:rsidRDefault="00577C8F" w:rsidP="00577C8F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7786704D" w14:textId="77777777" w:rsidR="00577C8F" w:rsidRPr="002F184A" w:rsidRDefault="00577C8F" w:rsidP="00577C8F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7B8F39A6" w14:textId="77777777" w:rsidR="00577C8F" w:rsidRPr="002F184A" w:rsidRDefault="00577C8F" w:rsidP="00577C8F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0A382ED" w14:textId="77777777" w:rsidR="00577C8F" w:rsidRPr="002F184A" w:rsidRDefault="00577C8F" w:rsidP="00577C8F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5BE28E0B" w14:textId="77777777" w:rsidR="00577C8F" w:rsidRPr="002F184A" w:rsidRDefault="00577C8F" w:rsidP="00577C8F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1D7034EF" w14:textId="77777777" w:rsidR="00577C8F" w:rsidRPr="002F184A" w:rsidRDefault="00577C8F" w:rsidP="00577C8F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4AB6EBE" w14:textId="77777777" w:rsidR="00577C8F" w:rsidRPr="002F184A" w:rsidRDefault="00577C8F" w:rsidP="00577C8F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6FC45885" w14:textId="77777777" w:rsidR="00577C8F" w:rsidRPr="002F184A" w:rsidRDefault="00577C8F" w:rsidP="00577C8F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5A84DCED" w14:textId="77777777" w:rsidR="00577C8F" w:rsidRPr="002F184A" w:rsidRDefault="00577C8F" w:rsidP="00577C8F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361C5E9E" w14:textId="77777777" w:rsidR="00577C8F" w:rsidRPr="002F184A" w:rsidRDefault="00577C8F" w:rsidP="00577C8F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7966AA2A" w14:textId="77777777" w:rsidR="00577C8F" w:rsidRPr="002F184A" w:rsidRDefault="00577C8F" w:rsidP="00577C8F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729AF422" w14:textId="77777777" w:rsidR="00577C8F" w:rsidRPr="002F184A" w:rsidRDefault="00577C8F" w:rsidP="00577C8F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D94A554" w14:textId="77777777" w:rsidR="00577C8F" w:rsidRPr="002F184A" w:rsidRDefault="00577C8F" w:rsidP="00577C8F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A974D6D" w14:textId="77777777" w:rsidR="00577C8F" w:rsidRPr="002F184A" w:rsidRDefault="00577C8F" w:rsidP="00577C8F">
      <w:pPr>
        <w:pStyle w:val="EX"/>
      </w:pPr>
      <w:r w:rsidRPr="002F184A">
        <w:lastRenderedPageBreak/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69821421" w14:textId="77777777" w:rsidR="00577C8F" w:rsidRPr="002F184A" w:rsidRDefault="00577C8F" w:rsidP="00577C8F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3E4B2568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63E6E471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2BD69ED7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986523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686CD10B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319C9154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5E80006E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6F9D6FA6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05D11E88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428CF82F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351A066E" w14:textId="77777777" w:rsidR="00577C8F" w:rsidRPr="002F184A" w:rsidRDefault="00577C8F" w:rsidP="00577C8F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2757E41" w14:textId="39FA4469" w:rsidR="00577C8F" w:rsidRPr="002F184A" w:rsidRDefault="00577C8F" w:rsidP="00577C8F">
      <w:pPr>
        <w:pStyle w:val="EX"/>
      </w:pPr>
      <w:r w:rsidRPr="002F184A">
        <w:t>[30]</w:t>
      </w:r>
      <w:r w:rsidRPr="002F184A">
        <w:tab/>
        <w:t>ISO/IEC 23000-19</w:t>
      </w:r>
      <w:bookmarkStart w:id="2" w:name="_GoBack"/>
      <w:del w:id="3" w:author="Huawei-Qi-0202" w:date="2024-02-02T10:34:00Z">
        <w:r w:rsidRPr="002F184A" w:rsidDel="00577C8F">
          <w:delText>:</w:delText>
        </w:r>
        <w:r w:rsidDel="00577C8F">
          <w:delText>2019</w:delText>
        </w:r>
      </w:del>
      <w:bookmarkEnd w:id="2"/>
      <w:r w:rsidRPr="002F184A">
        <w:t xml:space="preserve"> "Information Technology Multimedia Application Format (MPEG-A) – Part 19: Common Media Application Format (CMAF) for segmented media".</w:t>
      </w:r>
    </w:p>
    <w:p w14:paraId="30796AB7" w14:textId="77777777" w:rsidR="00577C8F" w:rsidRPr="002F184A" w:rsidRDefault="00577C8F" w:rsidP="00577C8F">
      <w:pPr>
        <w:pStyle w:val="EX"/>
      </w:pPr>
      <w:r w:rsidRPr="002F184A">
        <w:t>[31]</w:t>
      </w:r>
      <w:r w:rsidRPr="002F184A">
        <w:tab/>
        <w:t>ISO/IEC 23009-1:20</w:t>
      </w:r>
      <w:r>
        <w:t>19</w:t>
      </w:r>
      <w:r w:rsidRPr="002F184A">
        <w:t>/Amd.1</w:t>
      </w:r>
      <w:r>
        <w:t>:2020</w:t>
      </w:r>
      <w:r w:rsidRPr="002F184A">
        <w:t>: "Information technology -- Dynamic adaptive streaming over HTTP (DASH) -- Part 1: Media presentation description and segment formats."</w:t>
      </w:r>
    </w:p>
    <w:p w14:paraId="3CFFC5EC" w14:textId="77777777" w:rsidR="00577C8F" w:rsidRDefault="00577C8F" w:rsidP="00577C8F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3B58C79A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7EE22C1" w14:textId="77777777" w:rsidR="00577C8F" w:rsidRPr="002F184A" w:rsidRDefault="00577C8F" w:rsidP="00577C8F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65B82EB6" w14:textId="77777777" w:rsidR="00577C8F" w:rsidRDefault="00577C8F" w:rsidP="00577C8F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65E4EBD5" w14:textId="77777777" w:rsidR="00577C8F" w:rsidRPr="002F184A" w:rsidRDefault="00577C8F" w:rsidP="00577C8F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4940E3D9" w14:textId="26F3B22E" w:rsidR="00577C8F" w:rsidRDefault="00577C8F" w:rsidP="00577C8F">
      <w:pPr>
        <w:pStyle w:val="EX"/>
        <w:rPr>
          <w:ins w:id="4" w:author="Rufael Mekuria" w:date="2023-12-22T14:47:00Z"/>
        </w:rPr>
      </w:pPr>
      <w:ins w:id="5" w:author="Rufael Mekuria" w:date="2023-12-22T14:50:00Z">
        <w:r>
          <w:t>[</w:t>
        </w:r>
      </w:ins>
      <w:ins w:id="6" w:author="Huawei-Qi-0202" w:date="2024-02-02T10:34:00Z">
        <w:r>
          <w:t>X</w:t>
        </w:r>
      </w:ins>
      <w:ins w:id="7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5971CF73" w14:textId="6E07494D" w:rsidR="00577C8F" w:rsidRDefault="00577C8F" w:rsidP="00577C8F">
      <w:pPr>
        <w:pStyle w:val="EX"/>
      </w:pPr>
      <w:ins w:id="8" w:author="Rufael Mekuria" w:date="2023-12-22T14:47:00Z">
        <w:r>
          <w:t>[</w:t>
        </w:r>
      </w:ins>
      <w:ins w:id="9" w:author="Huawei-Qi-0202" w:date="2024-02-02T10:34:00Z">
        <w:r>
          <w:t>Y</w:t>
        </w:r>
      </w:ins>
      <w:ins w:id="10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p w14:paraId="40A0F0A3" w14:textId="77777777" w:rsidR="0043249F" w:rsidRPr="00577C8F" w:rsidRDefault="0043249F" w:rsidP="0043249F">
      <w:pPr>
        <w:pStyle w:val="EX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rPr>
          <w:ins w:id="11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ins w:id="12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Heading2"/>
      </w:pPr>
      <w:bookmarkStart w:id="13" w:name="_Toc138672166"/>
      <w:r>
        <w:t>3.3</w:t>
      </w:r>
      <w:r>
        <w:tab/>
      </w:r>
      <w:r w:rsidRPr="002F184A">
        <w:t>Abbreviations</w:t>
      </w:r>
      <w:bookmarkEnd w:id="13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224B2FCD" w:rsidR="0043249F" w:rsidRPr="002F184A" w:rsidRDefault="0043249F" w:rsidP="0043249F">
      <w:pPr>
        <w:pStyle w:val="EW"/>
      </w:pPr>
      <w:r w:rsidRPr="002F184A">
        <w:t>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4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D0FEA74" w14:textId="77777777" w:rsidR="00577C8F" w:rsidRPr="002F184A" w:rsidRDefault="00577C8F" w:rsidP="00577C8F">
      <w:pPr>
        <w:pStyle w:val="Heading2"/>
      </w:pPr>
      <w:bookmarkStart w:id="15" w:name="_Toc138672083"/>
      <w:r w:rsidRPr="002F184A">
        <w:t>7.2</w:t>
      </w:r>
      <w:r w:rsidRPr="002F184A">
        <w:tab/>
        <w:t>AMR Media Profile</w:t>
      </w:r>
      <w:bookmarkEnd w:id="15"/>
    </w:p>
    <w:p w14:paraId="16A24553" w14:textId="77777777" w:rsidR="00577C8F" w:rsidRPr="002F184A" w:rsidRDefault="00577C8F" w:rsidP="00577C8F">
      <w:pPr>
        <w:pStyle w:val="Heading3"/>
      </w:pPr>
      <w:bookmarkStart w:id="16" w:name="_Toc138672084"/>
      <w:r w:rsidRPr="002F184A">
        <w:t>7.2.1</w:t>
      </w:r>
      <w:r w:rsidRPr="002F184A">
        <w:tab/>
        <w:t>Mapping to ISO BMFF</w:t>
      </w:r>
      <w:bookmarkEnd w:id="16"/>
    </w:p>
    <w:p w14:paraId="6A4A4B41" w14:textId="03383C27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</w:t>
      </w:r>
      <w:r w:rsidRPr="006945AA">
        <w:t xml:space="preserve"> and is encapsulated in the ISO BMFF</w:t>
      </w:r>
      <w:ins w:id="17" w:author="Huawei-Qi-0202" w:date="2024-02-02T12:07:00Z">
        <w:r w:rsidR="00F25E5C" w:rsidRPr="006945AA">
          <w:t xml:space="preserve"> [X]</w:t>
        </w:r>
      </w:ins>
      <w:r w:rsidRPr="006945AA">
        <w:t xml:space="preserve">, then the file format track shall </w:t>
      </w:r>
      <w:ins w:id="18" w:author="Rufael Mekuria" w:date="2023-12-22T11:33:00Z">
        <w:r w:rsidRPr="006945AA">
          <w:t xml:space="preserve">contain the sample entry </w:t>
        </w:r>
        <w:proofErr w:type="spellStart"/>
        <w:r w:rsidRPr="006945AA">
          <w:t>AMRSampleEntry</w:t>
        </w:r>
        <w:proofErr w:type="spellEnd"/>
        <w:r w:rsidRPr="006945AA">
          <w:t xml:space="preserve"> </w:t>
        </w:r>
      </w:ins>
      <w:ins w:id="19" w:author="Rufael Mekuria" w:date="2023-12-22T11:48:00Z">
        <w:r w:rsidRPr="006945AA">
          <w:t xml:space="preserve">with </w:t>
        </w:r>
        <w:proofErr w:type="spellStart"/>
        <w:r w:rsidRPr="006945AA">
          <w:t>box_type</w:t>
        </w:r>
        <w:proofErr w:type="spellEnd"/>
        <w:r w:rsidRPr="006945AA">
          <w:rPr>
            <w:rFonts w:ascii="Courier New" w:hAnsi="Courier New" w:cs="Courier New"/>
          </w:rPr>
          <w:t xml:space="preserve"> </w:t>
        </w:r>
      </w:ins>
      <w:ins w:id="20" w:author="Rufael Mekuria" w:date="2023-12-22T11:33:00Z">
        <w:r w:rsidRPr="006945AA">
          <w:rPr>
            <w:rFonts w:ascii="Courier New" w:hAnsi="Courier New" w:cs="Courier New"/>
          </w:rPr>
          <w:t>'</w:t>
        </w:r>
        <w:proofErr w:type="spellStart"/>
        <w:r w:rsidRPr="006945AA">
          <w:rPr>
            <w:rFonts w:ascii="Courier New" w:hAnsi="Courier New" w:cs="Courier New"/>
          </w:rPr>
          <w:t>samr</w:t>
        </w:r>
        <w:proofErr w:type="spellEnd"/>
        <w:r w:rsidRPr="006945AA">
          <w:rPr>
            <w:rFonts w:ascii="Courier New" w:hAnsi="Courier New" w:cs="Courier New"/>
          </w:rPr>
          <w:t>'</w:t>
        </w:r>
        <w:r w:rsidRPr="006945AA">
          <w:t xml:space="preserve"> as defined in TS 26.244 [29] clause 6.5</w:t>
        </w:r>
      </w:ins>
      <w:r w:rsidRPr="006945AA">
        <w:t xml:space="preserve"> </w:t>
      </w:r>
      <w:ins w:id="21" w:author="Huawei-Qi-0202" w:date="2024-02-02T10:36:00Z">
        <w:r w:rsidRPr="006945AA">
          <w:t>and</w:t>
        </w:r>
      </w:ins>
      <w:ins w:id="22" w:author="Rufael Mekuria" w:date="2024-01-30T09:45:00Z">
        <w:r w:rsidRPr="006945AA">
          <w:t xml:space="preserve"> </w:t>
        </w:r>
      </w:ins>
      <w:r w:rsidRPr="006945AA">
        <w:t xml:space="preserve">conform to the requirements of the </w:t>
      </w:r>
      <w:ins w:id="23" w:author="Rufael Mekuria" w:date="2024-01-30T09:45:00Z">
        <w:r w:rsidRPr="006945AA">
          <w:t>sample</w:t>
        </w:r>
      </w:ins>
      <w:del w:id="24" w:author="Rufael Mekuria" w:date="2024-01-30T09:45:00Z">
        <w:r w:rsidRPr="006945AA" w:rsidDel="00301023">
          <w:delText>codec</w:delText>
        </w:r>
      </w:del>
      <w:r w:rsidRPr="006945AA">
        <w:t xml:space="preserve"> entry </w:t>
      </w:r>
      <w:r w:rsidRPr="006945AA">
        <w:rPr>
          <w:rFonts w:ascii="Courier New" w:hAnsi="Courier New" w:cs="Courier New"/>
        </w:rPr>
        <w:t>'</w:t>
      </w:r>
      <w:proofErr w:type="spellStart"/>
      <w:r w:rsidRPr="006945AA">
        <w:rPr>
          <w:rFonts w:ascii="Courier New" w:hAnsi="Courier New" w:cs="Courier New"/>
        </w:rPr>
        <w:t>samr</w:t>
      </w:r>
      <w:proofErr w:type="spellEnd"/>
      <w:r w:rsidRPr="006945AA">
        <w:rPr>
          <w:rFonts w:ascii="Courier New" w:hAnsi="Courier New" w:cs="Courier New"/>
        </w:rPr>
        <w:t>'</w:t>
      </w:r>
      <w:r w:rsidRPr="006945AA">
        <w:t xml:space="preserve"> as defined in TS 26.244 [29].</w:t>
      </w:r>
    </w:p>
    <w:p w14:paraId="3F35EF1B" w14:textId="77777777" w:rsidR="00577C8F" w:rsidRPr="002F184A" w:rsidRDefault="00577C8F" w:rsidP="00577C8F">
      <w:pPr>
        <w:pStyle w:val="Heading3"/>
      </w:pPr>
      <w:bookmarkStart w:id="25" w:name="_Toc138672085"/>
      <w:r w:rsidRPr="002F184A">
        <w:t>7.2.2</w:t>
      </w:r>
      <w:r w:rsidRPr="002F184A">
        <w:tab/>
        <w:t>Media Profile Definition</w:t>
      </w:r>
      <w:bookmarkEnd w:id="25"/>
    </w:p>
    <w:p w14:paraId="1322A744" w14:textId="77777777" w:rsidR="00577C8F" w:rsidRPr="002F184A" w:rsidRDefault="00577C8F" w:rsidP="00577C8F">
      <w:pPr>
        <w:pStyle w:val="Heading4"/>
      </w:pPr>
      <w:bookmarkStart w:id="26" w:name="_Toc138672086"/>
      <w:r w:rsidRPr="002F184A">
        <w:t>7.2.2.1</w:t>
      </w:r>
      <w:r w:rsidRPr="002F184A">
        <w:tab/>
        <w:t>CMAF Track Definition</w:t>
      </w:r>
      <w:bookmarkEnd w:id="26"/>
    </w:p>
    <w:p w14:paraId="3377A7FB" w14:textId="4DF2E110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</w:t>
      </w:r>
      <w:r w:rsidRPr="006945AA">
        <w:t xml:space="preserve"> and is encapsulated in a CMAF track, then the CMAF track shall conform</w:t>
      </w:r>
      <w:r w:rsidRPr="006945AA" w:rsidDel="00FC0576">
        <w:t xml:space="preserve"> </w:t>
      </w:r>
      <w:del w:id="27" w:author="Rufael Mekuria" w:date="2023-12-22T11:34:00Z">
        <w:r w:rsidRPr="006945AA" w:rsidDel="00FC0576">
          <w:delText xml:space="preserve">to </w:delText>
        </w:r>
      </w:del>
      <w:ins w:id="28" w:author="Rufael Mekuria" w:date="2023-12-22T11:34:00Z">
        <w:r w:rsidRPr="006945AA">
          <w:t xml:space="preserve">to </w:t>
        </w:r>
      </w:ins>
      <w:ins w:id="29" w:author="Huawei-Hui_D4" w:date="2024-03-19T16:55:00Z">
        <w:r w:rsidR="009869A0" w:rsidRPr="006945AA">
          <w:t xml:space="preserve">clause </w:t>
        </w:r>
      </w:ins>
      <w:ins w:id="30" w:author="Rufael Mekuria" w:date="2023-12-22T11:34:00Z">
        <w:r w:rsidRPr="006945AA">
          <w:t>7.2.1, and conform to the general CMAF Track constraints in ISO/IEC 23000-19 [30</w:t>
        </w:r>
      </w:ins>
      <w:ins w:id="31" w:author="Huawei-Hui_D4" w:date="2024-03-19T16:04:00Z">
        <w:r w:rsidR="007A6CF0" w:rsidRPr="006945AA">
          <w:t xml:space="preserve">] as </w:t>
        </w:r>
      </w:ins>
      <w:ins w:id="32" w:author="Rufael Mekuria" w:date="2023-12-22T11:34:00Z">
        <w:r w:rsidRPr="006945AA">
          <w:t xml:space="preserve">well as the general audio track constraints defined in ISO/IEC 23000-19 [30], clause 10. </w:t>
        </w:r>
      </w:ins>
      <w:del w:id="33" w:author="Rufael Mekuria" w:date="2023-12-22T11:34:00Z">
        <w:r w:rsidRPr="006945AA" w:rsidDel="00FC0576">
          <w:delText xml:space="preserve">the requirements of the codec entry </w:delText>
        </w:r>
        <w:r w:rsidRPr="006945AA" w:rsidDel="00FC0576">
          <w:rPr>
            <w:rFonts w:ascii="Courier New" w:hAnsi="Courier New" w:cs="Courier New"/>
          </w:rPr>
          <w:delText>'samr'</w:delText>
        </w:r>
        <w:r w:rsidRPr="006945AA" w:rsidDel="00FC0576">
          <w:delText xml:space="preserve"> as defined in TS 26.244 [29], the general CMAF Track constraints in ISO/IEC 23000-19 [30], clause 7 as well as the general audio track constraints defined in ISO/IEC 23000-19 [30], clause 10.</w:delText>
        </w:r>
      </w:del>
      <w:r w:rsidRPr="006945AA">
        <w:t xml:space="preserve"> </w:t>
      </w:r>
    </w:p>
    <w:p w14:paraId="10741E94" w14:textId="77777777" w:rsidR="00577C8F" w:rsidRPr="002F184A" w:rsidRDefault="00577C8F" w:rsidP="00577C8F">
      <w:pPr>
        <w:pStyle w:val="Heading4"/>
      </w:pPr>
      <w:bookmarkStart w:id="34" w:name="_Toc138672087"/>
      <w:r w:rsidRPr="002F184A">
        <w:t>7.2.2.2</w:t>
      </w:r>
      <w:r w:rsidRPr="002F184A">
        <w:tab/>
        <w:t>CMAF Switching Set and Media Profile Definition</w:t>
      </w:r>
      <w:bookmarkEnd w:id="34"/>
    </w:p>
    <w:p w14:paraId="429B55B6" w14:textId="288E52F3" w:rsidR="00577C8F" w:rsidRPr="006945AA" w:rsidRDefault="00577C8F" w:rsidP="00577C8F">
      <w:pPr>
        <w:rPr>
          <w:ins w:id="35" w:author="Rufael Mekuria" w:date="2023-12-22T11:36:00Z"/>
        </w:rPr>
      </w:pPr>
      <w:r w:rsidRPr="006945AA">
        <w:t xml:space="preserve">If media is provided following the operation point </w:t>
      </w:r>
      <w:r w:rsidRPr="006945AA">
        <w:rPr>
          <w:b/>
          <w:bCs/>
        </w:rPr>
        <w:t>AMR</w:t>
      </w:r>
      <w:r w:rsidRPr="006945AA">
        <w:t xml:space="preserve"> and is provided in a CMAF Switching Set, then every CMAF track in the CMAF Switching Set shall conform </w:t>
      </w:r>
      <w:ins w:id="36" w:author="Rufael Mekuria" w:date="2023-12-22T11:36:00Z">
        <w:r w:rsidRPr="006945AA">
          <w:t xml:space="preserve">to </w:t>
        </w:r>
      </w:ins>
      <w:ins w:id="37" w:author="Huawei-Hui_D4" w:date="2024-03-19T16:36:00Z">
        <w:r w:rsidR="006E6B59" w:rsidRPr="006945AA">
          <w:t xml:space="preserve">clause </w:t>
        </w:r>
      </w:ins>
      <w:ins w:id="38" w:author="Rufael Mekuria" w:date="2023-12-22T11:36:00Z">
        <w:r w:rsidRPr="006945AA">
          <w:t xml:space="preserve">7.2.2.1, and shall conform to the general CMAF Switching Set constraints in ISO/IEC 23000-19 [30], clause 7. CMAF Switching Sets that follow these requirements conform to the CMAF AMR media profile </w:t>
        </w:r>
        <w:r w:rsidRPr="006945AA">
          <w:rPr>
            <w:rFonts w:ascii="Courier New" w:hAnsi="Courier New" w:cs="Courier New"/>
            <w:rPrChange w:id="39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6945AA">
          <w:rPr>
            <w:rFonts w:ascii="Courier New" w:hAnsi="Courier New" w:cs="Courier New"/>
            <w:rPrChange w:id="40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6945AA">
          <w:rPr>
            <w:rFonts w:ascii="Courier New" w:hAnsi="Courier New" w:cs="Courier New"/>
            <w:rPrChange w:id="41" w:author="Thomas Stockhammer" w:date="2024-01-31T16:57:00Z">
              <w:rPr>
                <w:color w:val="1F497D"/>
              </w:rPr>
            </w:rPrChange>
          </w:rPr>
          <w:t>'</w:t>
        </w:r>
        <w:r w:rsidRPr="006945AA">
          <w:t xml:space="preserve"> defined in this clause.</w:t>
        </w:r>
      </w:ins>
    </w:p>
    <w:p w14:paraId="51C5D7CD" w14:textId="5C33FB56" w:rsidR="00577C8F" w:rsidRPr="002F184A" w:rsidRDefault="00577C8F" w:rsidP="00577C8F">
      <w:del w:id="42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2DF4AA9E" w14:textId="77777777" w:rsidR="00577C8F" w:rsidRPr="002F184A" w:rsidRDefault="00577C8F" w:rsidP="00577C8F">
      <w:pPr>
        <w:pStyle w:val="Heading4"/>
      </w:pPr>
      <w:bookmarkStart w:id="43" w:name="_Toc138672088"/>
      <w:r w:rsidRPr="002F184A">
        <w:t>7.2.2.3</w:t>
      </w:r>
      <w:r w:rsidRPr="002F184A">
        <w:tab/>
        <w:t>Mapping to DASH Adaptation Set</w:t>
      </w:r>
      <w:bookmarkEnd w:id="43"/>
    </w:p>
    <w:p w14:paraId="19E2E4AA" w14:textId="49EE023C" w:rsidR="00577C8F" w:rsidRPr="006945AA" w:rsidRDefault="00577C8F" w:rsidP="00577C8F">
      <w:pPr>
        <w:rPr>
          <w:ins w:id="44" w:author="Rufael Mekuria" w:date="2023-12-22T11:37:00Z"/>
        </w:rPr>
      </w:pPr>
      <w:ins w:id="45" w:author="Rufael Mekuria" w:date="2023-12-22T11:59:00Z">
        <w:r w:rsidRPr="006945AA">
          <w:t xml:space="preserve">If media is provided following the operation point </w:t>
        </w:r>
        <w:r w:rsidRPr="006945AA">
          <w:rPr>
            <w:b/>
            <w:bCs/>
          </w:rPr>
          <w:t>AMR</w:t>
        </w:r>
        <w:r w:rsidRPr="006945AA">
          <w:t xml:space="preserve">, </w:t>
        </w:r>
      </w:ins>
      <w:ins w:id="46" w:author="Rufael Mekuria" w:date="2023-12-22T11:58:00Z">
        <w:r w:rsidRPr="006945AA">
          <w:t xml:space="preserve">a </w:t>
        </w:r>
      </w:ins>
      <w:ins w:id="47" w:author="Thomas Stockhammer" w:date="2024-01-31T16:58:00Z">
        <w:r w:rsidRPr="006945AA">
          <w:t>CMAF S</w:t>
        </w:r>
      </w:ins>
      <w:ins w:id="48" w:author="Rufael Mekuria" w:date="2023-12-22T11:37:00Z">
        <w:r w:rsidRPr="006945AA">
          <w:t xml:space="preserve">witching </w:t>
        </w:r>
      </w:ins>
      <w:ins w:id="49" w:author="Thomas Stockhammer" w:date="2024-01-31T16:58:00Z">
        <w:r w:rsidRPr="006945AA">
          <w:t>S</w:t>
        </w:r>
      </w:ins>
      <w:ins w:id="50" w:author="Rufael Mekuria" w:date="2023-12-22T11:37:00Z">
        <w:r w:rsidRPr="006945AA">
          <w:t>et conforming to clause 7.2.2.2 may be provided in a DASH Media Presentation</w:t>
        </w:r>
      </w:ins>
      <w:ins w:id="51" w:author="Rufael Mekuria" w:date="2024-01-03T13:37:00Z">
        <w:r w:rsidRPr="006945AA">
          <w:t xml:space="preserve"> Description</w:t>
        </w:r>
      </w:ins>
      <w:ins w:id="52" w:author="Rufael Mekuria" w:date="2023-12-22T11:37:00Z">
        <w:r w:rsidRPr="006945AA">
          <w:t xml:space="preserve"> in an Adaptation Set,</w:t>
        </w:r>
        <w:r w:rsidRPr="006945AA">
          <w:rPr>
            <w:lang w:val="en-US" w:eastAsia="zh-CN"/>
          </w:rPr>
          <w:t xml:space="preserve"> </w:t>
        </w:r>
        <w:r w:rsidRPr="006945AA">
          <w:t xml:space="preserve">in that case, the Adaptation Set shall conform to the Adaptation </w:t>
        </w:r>
      </w:ins>
      <w:ins w:id="53" w:author="Thomas Stockhammer" w:date="2024-01-31T16:59:00Z">
        <w:r w:rsidRPr="006945AA">
          <w:t>S</w:t>
        </w:r>
      </w:ins>
      <w:ins w:id="54" w:author="Rufael Mekuria" w:date="2023-12-22T11:37:00Z">
        <w:r w:rsidRPr="006945AA">
          <w:t xml:space="preserve">et constraints of the DASH profile for CMAF as defined in ISO/IEC 23009-1 [31]. </w:t>
        </w:r>
      </w:ins>
      <w:ins w:id="55" w:author="Rufael Mekuria" w:date="2023-12-22T12:03:00Z">
        <w:r w:rsidRPr="006945AA">
          <w:t>The following parameters shall be present on Adaptation Set level and set:</w:t>
        </w:r>
      </w:ins>
    </w:p>
    <w:p w14:paraId="1E422C64" w14:textId="306B1325" w:rsidR="00577C8F" w:rsidRPr="002F184A" w:rsidRDefault="00577C8F" w:rsidP="00577C8F">
      <w:del w:id="56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7" w:author="Rufael Mekuria" w:date="2023-12-22T12:03:00Z">
        <w:r w:rsidRPr="002F184A" w:rsidDel="00C50407">
          <w:delText>The following parameters shall be present on Adaptation Set level and set:</w:delText>
        </w:r>
      </w:del>
      <w:r w:rsidRPr="002F184A">
        <w:t xml:space="preserve"> </w:t>
      </w:r>
    </w:p>
    <w:p w14:paraId="6BADCC9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058FD6D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mimeType</w:t>
      </w:r>
      <w:proofErr w:type="spellEnd"/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7A32B3B9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audioSamplingRate</w:t>
      </w:r>
      <w:proofErr w:type="spellEnd"/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0625BF70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</w:t>
      </w:r>
      <w:r w:rsidRPr="002F184A">
        <w:t>".</w:t>
      </w:r>
    </w:p>
    <w:p w14:paraId="712DEFA5" w14:textId="77777777" w:rsidR="00577C8F" w:rsidRPr="002F184A" w:rsidRDefault="00577C8F" w:rsidP="00577C8F">
      <w:pPr>
        <w:pStyle w:val="Heading4"/>
      </w:pPr>
      <w:bookmarkStart w:id="58" w:name="_Toc138672089"/>
      <w:r w:rsidRPr="002F184A">
        <w:t>7.2.2.4</w:t>
      </w:r>
      <w:r w:rsidRPr="002F184A">
        <w:tab/>
        <w:t>Playback Requirements</w:t>
      </w:r>
      <w:bookmarkEnd w:id="58"/>
    </w:p>
    <w:p w14:paraId="0A4F837B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2773C6F3" w14:textId="77777777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1FA413C6" w14:textId="77777777" w:rsidR="00577C8F" w:rsidRPr="002F184A" w:rsidRDefault="00577C8F" w:rsidP="00577C8F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974EF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6BBC86B5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A88C41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2BD692D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61CB69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39CB88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E5F4A37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68AEE4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188263B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D3743CF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C31331E" w14:textId="77777777" w:rsidR="00577C8F" w:rsidRDefault="00577C8F" w:rsidP="00577C8F">
      <w:pPr>
        <w:pStyle w:val="Heading4"/>
      </w:pPr>
      <w:bookmarkStart w:id="59" w:name="_Toc138672090"/>
      <w:r>
        <w:t>7.2.2.5</w:t>
      </w:r>
      <w:r>
        <w:tab/>
        <w:t>Content Generation Requirements</w:t>
      </w:r>
      <w:bookmarkEnd w:id="59"/>
    </w:p>
    <w:p w14:paraId="7682D458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14193AFE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26F8E20A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35046337" w14:textId="2F030518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ins w:id="60" w:author="Rufael Mekuria" w:date="2023-12-22T12:05:00Z">
        <w:r>
          <w:t>1</w:t>
        </w:r>
      </w:ins>
      <w:del w:id="61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ins w:id="62" w:author="Rufael Mekuria" w:date="2023-12-22T11:38:00Z">
        <w:r>
          <w:t>2</w:t>
        </w:r>
      </w:ins>
      <w:del w:id="63" w:author="Rufael Mekuria" w:date="2023-12-22T11:38:00Z">
        <w:r w:rsidDel="00FC0576">
          <w:delText>3</w:delText>
        </w:r>
      </w:del>
      <w:r>
        <w:t>.</w:t>
      </w:r>
    </w:p>
    <w:p w14:paraId="7D9EE2A8" w14:textId="3D078E67" w:rsidR="008B41C7" w:rsidRDefault="00577C8F" w:rsidP="00577C8F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1DFA2D66" w14:textId="77777777" w:rsidR="00577C8F" w:rsidRPr="002F184A" w:rsidRDefault="00577C8F" w:rsidP="00577C8F">
      <w:pPr>
        <w:pStyle w:val="Heading2"/>
      </w:pPr>
      <w:bookmarkStart w:id="64" w:name="_Toc138672091"/>
      <w:r w:rsidRPr="002F184A">
        <w:t>7.3</w:t>
      </w:r>
      <w:r w:rsidRPr="002F184A">
        <w:tab/>
        <w:t>AMR-WB Media Profile</w:t>
      </w:r>
      <w:bookmarkEnd w:id="64"/>
    </w:p>
    <w:p w14:paraId="21AC662B" w14:textId="77777777" w:rsidR="00577C8F" w:rsidRPr="002F184A" w:rsidRDefault="00577C8F" w:rsidP="00577C8F">
      <w:pPr>
        <w:pStyle w:val="Heading3"/>
      </w:pPr>
      <w:bookmarkStart w:id="65" w:name="_Toc138672092"/>
      <w:r w:rsidRPr="002F184A">
        <w:t>7.3.1</w:t>
      </w:r>
      <w:r w:rsidRPr="002F184A">
        <w:tab/>
        <w:t>Mapping to ISO BMFF</w:t>
      </w:r>
      <w:bookmarkEnd w:id="65"/>
    </w:p>
    <w:p w14:paraId="6DD8375E" w14:textId="4FE56FAC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AMR-WB</w:t>
      </w:r>
      <w:r w:rsidRPr="006945AA">
        <w:t xml:space="preserve"> and is encapsulated in the ISO BMFF, then the file format track </w:t>
      </w:r>
      <w:ins w:id="66" w:author="Rufael Mekuria" w:date="2023-12-22T11:46:00Z">
        <w:r w:rsidRPr="006945AA">
          <w:t xml:space="preserve">shall contain the </w:t>
        </w:r>
      </w:ins>
      <w:proofErr w:type="spellStart"/>
      <w:ins w:id="67" w:author="Rufael Mekuria" w:date="2023-12-22T11:47:00Z">
        <w:r w:rsidRPr="006945AA">
          <w:rPr>
            <w:rFonts w:ascii="Courier New" w:hAnsi="Courier New" w:cs="Courier New"/>
            <w:rPrChange w:id="68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9" w:author="Rufael Mekuria" w:date="2024-01-30T09:52:00Z">
        <w:r w:rsidRPr="006945AA">
          <w:t xml:space="preserve"> and</w:t>
        </w:r>
      </w:ins>
      <w:ins w:id="70" w:author="Rufael Mekuria" w:date="2023-12-22T11:46:00Z">
        <w:r w:rsidRPr="006945AA">
          <w:t xml:space="preserve"> </w:t>
        </w:r>
      </w:ins>
      <w:r w:rsidRPr="006945AA">
        <w:t xml:space="preserve">shall conform to the requirements of the </w:t>
      </w:r>
      <w:ins w:id="71" w:author="Rufael Mekuria" w:date="2024-01-30T09:52:00Z">
        <w:r w:rsidRPr="006945AA">
          <w:t>sample</w:t>
        </w:r>
      </w:ins>
      <w:del w:id="72" w:author="Rufael Mekuria" w:date="2024-01-30T09:52:00Z">
        <w:r w:rsidRPr="006945AA" w:rsidDel="00301023">
          <w:delText>codec</w:delText>
        </w:r>
      </w:del>
      <w:r w:rsidRPr="006945AA">
        <w:t xml:space="preserve"> entry </w:t>
      </w:r>
      <w:r w:rsidRPr="006945AA">
        <w:rPr>
          <w:rFonts w:ascii="Courier New" w:hAnsi="Courier New" w:cs="Courier New"/>
        </w:rPr>
        <w:t>'</w:t>
      </w:r>
      <w:proofErr w:type="spellStart"/>
      <w:r w:rsidRPr="006945AA">
        <w:rPr>
          <w:rFonts w:ascii="Courier New" w:hAnsi="Courier New" w:cs="Courier New"/>
        </w:rPr>
        <w:t>sawb</w:t>
      </w:r>
      <w:proofErr w:type="spellEnd"/>
      <w:r w:rsidRPr="006945AA">
        <w:rPr>
          <w:rFonts w:ascii="Courier New" w:hAnsi="Courier New" w:cs="Courier New"/>
        </w:rPr>
        <w:t>'</w:t>
      </w:r>
      <w:r w:rsidRPr="006945AA">
        <w:t xml:space="preserve"> as defined in TS 26.244 [29]</w:t>
      </w:r>
      <w:ins w:id="73" w:author="Rufael Mekuria" w:date="2023-12-22T11:46:00Z">
        <w:r w:rsidRPr="006945AA">
          <w:t xml:space="preserve"> clause 6.5</w:t>
        </w:r>
      </w:ins>
      <w:r w:rsidRPr="006945AA">
        <w:t>.</w:t>
      </w:r>
    </w:p>
    <w:p w14:paraId="1AD0F063" w14:textId="77777777" w:rsidR="00577C8F" w:rsidRPr="002F184A" w:rsidRDefault="00577C8F" w:rsidP="00577C8F">
      <w:pPr>
        <w:pStyle w:val="Heading3"/>
      </w:pPr>
      <w:bookmarkStart w:id="74" w:name="_Toc138672093"/>
      <w:r w:rsidRPr="002F184A">
        <w:t>7.3.2</w:t>
      </w:r>
      <w:r w:rsidRPr="002F184A">
        <w:tab/>
        <w:t>Media Profile Definition</w:t>
      </w:r>
      <w:bookmarkEnd w:id="74"/>
    </w:p>
    <w:p w14:paraId="5CA2B458" w14:textId="77777777" w:rsidR="00577C8F" w:rsidRPr="002F184A" w:rsidRDefault="00577C8F" w:rsidP="00577C8F">
      <w:pPr>
        <w:pStyle w:val="Heading4"/>
      </w:pPr>
      <w:bookmarkStart w:id="75" w:name="_Toc138672094"/>
      <w:r w:rsidRPr="002F184A">
        <w:t>7.3.2.1</w:t>
      </w:r>
      <w:r w:rsidRPr="002F184A">
        <w:tab/>
        <w:t>CMAF Track Definition</w:t>
      </w:r>
      <w:bookmarkEnd w:id="75"/>
    </w:p>
    <w:p w14:paraId="68ED7E84" w14:textId="43C202B2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AMR-WB</w:t>
      </w:r>
      <w:r w:rsidRPr="006945AA">
        <w:t xml:space="preserve"> and is encapsulated in a CMAF track, </w:t>
      </w:r>
      <w:ins w:id="76" w:author="Rufael Mekuria" w:date="2023-12-22T11:50:00Z">
        <w:r w:rsidRPr="006945AA">
          <w:t xml:space="preserve">then the CMAF track shall conform to </w:t>
        </w:r>
      </w:ins>
      <w:ins w:id="77" w:author="Huawei-Hui_D4" w:date="2024-03-19T16:36:00Z">
        <w:r w:rsidR="006E6B59" w:rsidRPr="006945AA">
          <w:t xml:space="preserve">clause </w:t>
        </w:r>
      </w:ins>
      <w:ins w:id="78" w:author="Rufael Mekuria" w:date="2023-12-22T11:50:00Z">
        <w:r w:rsidRPr="006945AA">
          <w:t>7.3.1, and conform to the general CMAF Track constraints in ISO/IEC 23000-19 [30], clause 7 as well as the general audio track constraints defined in ISO/IEC 23000-19 [30], clause 10.</w:t>
        </w:r>
      </w:ins>
      <w:del w:id="79" w:author="Rufael Mekuria" w:date="2023-12-22T11:50:00Z">
        <w:r w:rsidRPr="006945AA" w:rsidDel="00C50407">
          <w:delText xml:space="preserve">then the CMAF track shall conform to the requirements of the codec entry </w:delText>
        </w:r>
        <w:r w:rsidRPr="006945AA" w:rsidDel="00C50407">
          <w:rPr>
            <w:rFonts w:ascii="Courier New" w:hAnsi="Courier New" w:cs="Courier New"/>
          </w:rPr>
          <w:delText>'sawb'</w:delText>
        </w:r>
        <w:r w:rsidRPr="006945AA" w:rsidDel="00C50407">
          <w:delText xml:space="preserve"> as defined in TS 26.244 [29], the general CMAF Track constraints in ISO/IEC 23000-19, clause 7 as well as the general audio track constraints defined in ISO/IEC 23000-19 [30], clause 10.</w:delText>
        </w:r>
      </w:del>
      <w:r w:rsidRPr="006945AA">
        <w:t xml:space="preserve"> </w:t>
      </w:r>
    </w:p>
    <w:p w14:paraId="7A1B7307" w14:textId="77777777" w:rsidR="00577C8F" w:rsidRPr="002F184A" w:rsidRDefault="00577C8F" w:rsidP="00577C8F">
      <w:pPr>
        <w:pStyle w:val="Heading4"/>
      </w:pPr>
      <w:bookmarkStart w:id="80" w:name="_Toc138672095"/>
      <w:r w:rsidRPr="002F184A">
        <w:lastRenderedPageBreak/>
        <w:t>7.3.2.2</w:t>
      </w:r>
      <w:r w:rsidRPr="002F184A">
        <w:tab/>
        <w:t>CMAF Switching Set and Media Profile Definition</w:t>
      </w:r>
      <w:bookmarkEnd w:id="80"/>
    </w:p>
    <w:p w14:paraId="0A18D506" w14:textId="04EE4B39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AMR-WB</w:t>
      </w:r>
      <w:r w:rsidRPr="006945AA">
        <w:t xml:space="preserve"> and is provided in a CMAF Switching Set, then every CMAF track in the CMAF Switching Set shall </w:t>
      </w:r>
      <w:ins w:id="81" w:author="Rufael Mekuria" w:date="2023-12-22T11:53:00Z">
        <w:r w:rsidRPr="006945AA">
          <w:t xml:space="preserve">conform to </w:t>
        </w:r>
      </w:ins>
      <w:ins w:id="82" w:author="Huawei-Hui_D4" w:date="2024-03-19T16:36:00Z">
        <w:r w:rsidR="006E6B59" w:rsidRPr="006945AA">
          <w:t xml:space="preserve">clause </w:t>
        </w:r>
      </w:ins>
      <w:ins w:id="83" w:author="Rufael Mekuria" w:date="2023-12-22T11:53:00Z">
        <w:r w:rsidRPr="006945AA">
          <w:t>7.3.2.1, and shall conform to the general CMAF Switching Set constraints in ISO/IEC 23000-19 [30], clause 7. CMAF Switching Set</w:t>
        </w:r>
      </w:ins>
      <w:ins w:id="84" w:author="Rufael Mekuria" w:date="2024-01-03T12:14:00Z">
        <w:r w:rsidRPr="006945AA">
          <w:t>s</w:t>
        </w:r>
      </w:ins>
      <w:ins w:id="85" w:author="Rufael Mekuria" w:date="2023-12-22T11:53:00Z">
        <w:r w:rsidRPr="006945AA">
          <w:t xml:space="preserve"> that follow these requirements conform to the CMAF AMR</w:t>
        </w:r>
      </w:ins>
      <w:ins w:id="86" w:author="Rufael Mekuria" w:date="2023-12-22T12:22:00Z">
        <w:r w:rsidRPr="006945AA">
          <w:t xml:space="preserve"> WB</w:t>
        </w:r>
      </w:ins>
      <w:ins w:id="87" w:author="Rufael Mekuria" w:date="2023-12-22T11:53:00Z">
        <w:r w:rsidRPr="006945AA">
          <w:t xml:space="preserve"> media profile '</w:t>
        </w:r>
        <w:proofErr w:type="spellStart"/>
        <w:r w:rsidRPr="006945AA">
          <w:rPr>
            <w:rFonts w:ascii="Courier New" w:hAnsi="Courier New" w:cs="Courier New"/>
            <w:rPrChange w:id="88" w:author="Rufael Mekuria" w:date="2023-12-22T11:57:00Z">
              <w:rPr/>
            </w:rPrChange>
          </w:rPr>
          <w:t>camw</w:t>
        </w:r>
        <w:proofErr w:type="spellEnd"/>
        <w:r w:rsidRPr="006945AA">
          <w:t>' defined in this clause.</w:t>
        </w:r>
      </w:ins>
      <w:del w:id="89" w:author="Rufael Mekuria" w:date="2023-12-22T11:53:00Z">
        <w:r w:rsidRPr="006945AA" w:rsidDel="00C50407">
          <w:delText xml:space="preserve">conform to the requirements of the codec entry </w:delText>
        </w:r>
        <w:r w:rsidRPr="006945AA" w:rsidDel="00C50407">
          <w:rPr>
            <w:rFonts w:ascii="Courier New" w:hAnsi="Courier New" w:cs="Courier New"/>
          </w:rPr>
          <w:delText>'sawb'</w:delText>
        </w:r>
        <w:r w:rsidRPr="006945AA" w:rsidDel="00C50407">
          <w:delText xml:space="preserve"> as defined in TS 26.244 [29], the general CMAF Switching Set constraints in ISO/IEC 23000-19 [30], clause 7 as well as the general CMAF audio track Switching Set constraints defined in ISO/IEC 23000-19 [30], clause 10. A CMAF Switching Set following these requirements is defined as the CMAF AMR-WB media profile </w:delText>
        </w:r>
        <w:r w:rsidRPr="006945AA" w:rsidDel="00C50407">
          <w:rPr>
            <w:rFonts w:ascii="Courier New" w:hAnsi="Courier New" w:cs="Courier New"/>
          </w:rPr>
          <w:delText>'camw'</w:delText>
        </w:r>
        <w:r w:rsidRPr="006945AA" w:rsidDel="00C50407">
          <w:delText>.</w:delText>
        </w:r>
      </w:del>
    </w:p>
    <w:p w14:paraId="75B0F5DB" w14:textId="77777777" w:rsidR="00577C8F" w:rsidRPr="002F184A" w:rsidRDefault="00577C8F" w:rsidP="00577C8F">
      <w:pPr>
        <w:pStyle w:val="Heading4"/>
      </w:pPr>
      <w:bookmarkStart w:id="90" w:name="_Toc138672096"/>
      <w:r w:rsidRPr="002F184A">
        <w:t>7.3.2.3</w:t>
      </w:r>
      <w:r w:rsidRPr="002F184A">
        <w:tab/>
        <w:t>Mapping to DASH Adaptation Set</w:t>
      </w:r>
      <w:bookmarkEnd w:id="90"/>
    </w:p>
    <w:p w14:paraId="20D4D8FB" w14:textId="4A17D121" w:rsidR="00577C8F" w:rsidRPr="002F184A" w:rsidRDefault="00577C8F" w:rsidP="00577C8F">
      <w:ins w:id="91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92" w:author="Rufael Mekuria" w:date="2023-12-22T12:00:00Z">
              <w:rPr/>
            </w:rPrChange>
          </w:rPr>
          <w:t>AMR</w:t>
        </w:r>
      </w:ins>
      <w:ins w:id="93" w:author="Rufael Mekuria" w:date="2023-12-22T12:00:00Z">
        <w:r w:rsidRPr="00C50407">
          <w:rPr>
            <w:b/>
            <w:rPrChange w:id="94" w:author="Rufael Mekuria" w:date="2023-12-22T12:00:00Z">
              <w:rPr/>
            </w:rPrChange>
          </w:rPr>
          <w:t>-WB</w:t>
        </w:r>
      </w:ins>
      <w:ins w:id="95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96" w:author="Rufael Mekuria" w:date="2024-01-03T13:37:00Z">
        <w:r>
          <w:t xml:space="preserve"> Description</w:t>
        </w:r>
      </w:ins>
      <w:ins w:id="97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98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99" w:author="Rufael Mekuria" w:date="2023-12-22T11:59:00Z">
        <w:r w:rsidRPr="00C50407">
          <w:t xml:space="preserve"> </w:t>
        </w:r>
      </w:ins>
      <w:del w:id="100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2094E9E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0BDF13A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mimeType</w:t>
      </w:r>
      <w:proofErr w:type="spellEnd"/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0801860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audioSamplingRate</w:t>
      </w:r>
      <w:proofErr w:type="spellEnd"/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D7F48EE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</w:t>
      </w:r>
      <w:r w:rsidRPr="002F184A">
        <w:t>".</w:t>
      </w:r>
    </w:p>
    <w:p w14:paraId="571DA781" w14:textId="77777777" w:rsidR="00577C8F" w:rsidRPr="002F184A" w:rsidRDefault="00577C8F" w:rsidP="00577C8F">
      <w:pPr>
        <w:pStyle w:val="Heading4"/>
      </w:pPr>
      <w:bookmarkStart w:id="101" w:name="_Toc138672097"/>
      <w:r w:rsidRPr="002F184A">
        <w:t>7.3.2.4</w:t>
      </w:r>
      <w:r w:rsidRPr="002F184A">
        <w:tab/>
        <w:t>Playback Requirements</w:t>
      </w:r>
      <w:bookmarkEnd w:id="101"/>
    </w:p>
    <w:p w14:paraId="27AFDFEC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212E3555" w14:textId="77777777" w:rsidR="00577C8F" w:rsidRDefault="00577C8F" w:rsidP="00577C8F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04C0B422" w14:textId="77777777" w:rsidR="00577C8F" w:rsidRPr="002F184A" w:rsidRDefault="00577C8F" w:rsidP="00577C8F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6FCB1CF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5E224A4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488620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5F25976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402D799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2B9DB04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5B7F7BC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44BBD2FD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749A040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398A13C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16E52D7" w14:textId="77777777" w:rsidR="00577C8F" w:rsidRDefault="00577C8F" w:rsidP="00577C8F">
      <w:pPr>
        <w:pStyle w:val="Heading4"/>
      </w:pPr>
      <w:bookmarkStart w:id="102" w:name="_Toc138672098"/>
      <w:r>
        <w:lastRenderedPageBreak/>
        <w:t>7.3.2.5</w:t>
      </w:r>
      <w:r>
        <w:tab/>
        <w:t>Content Generation Requirements</w:t>
      </w:r>
      <w:bookmarkEnd w:id="102"/>
    </w:p>
    <w:p w14:paraId="206CC5FE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07F46A7B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6A5B5EB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5E40CBEA" w14:textId="61A4844D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ins w:id="103" w:author="Rufael Mekuria" w:date="2023-12-22T12:05:00Z">
        <w:r>
          <w:t>1</w:t>
        </w:r>
      </w:ins>
      <w:del w:id="104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ins w:id="105" w:author="Rufael Mekuria" w:date="2023-12-22T12:04:00Z">
        <w:r>
          <w:t>2</w:t>
        </w:r>
      </w:ins>
      <w:del w:id="106" w:author="Rufael Mekuria" w:date="2023-12-22T12:04:00Z">
        <w:r w:rsidDel="00C50407">
          <w:delText>3</w:delText>
        </w:r>
      </w:del>
      <w:r>
        <w:t>.</w:t>
      </w:r>
    </w:p>
    <w:p w14:paraId="0CA2F3D8" w14:textId="3CDF4CF4" w:rsidR="00FC0576" w:rsidRPr="002F184A" w:rsidRDefault="00577C8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107" w:name="_Toc13097771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07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5D02A97F" w14:textId="77777777" w:rsidR="00114085" w:rsidRDefault="00114085" w:rsidP="00114085">
      <w:pPr>
        <w:pStyle w:val="Heading2"/>
      </w:pPr>
      <w:bookmarkStart w:id="108" w:name="_Toc138672099"/>
      <w:r w:rsidRPr="002F184A">
        <w:t>7.4</w:t>
      </w:r>
      <w:r w:rsidRPr="002F184A">
        <w:tab/>
        <w:t>EVS Media Profile</w:t>
      </w:r>
      <w:bookmarkEnd w:id="108"/>
    </w:p>
    <w:p w14:paraId="4A2D4B9F" w14:textId="77777777" w:rsidR="00114085" w:rsidRPr="002F184A" w:rsidRDefault="00114085" w:rsidP="00114085">
      <w:pPr>
        <w:pStyle w:val="Heading3"/>
      </w:pPr>
      <w:bookmarkStart w:id="109" w:name="_Toc138672100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109"/>
    </w:p>
    <w:p w14:paraId="46BAEE79" w14:textId="0B80E8F3" w:rsidR="00114085" w:rsidRPr="002F184A" w:rsidRDefault="00114085" w:rsidP="00114085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110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11" w:author="Rufael Mekuria" w:date="2024-01-30T09:53:00Z">
        <w:r>
          <w:t xml:space="preserve"> and </w:t>
        </w:r>
      </w:ins>
      <w:r w:rsidRPr="002F184A">
        <w:t xml:space="preserve">conform to the requirements of the </w:t>
      </w:r>
      <w:ins w:id="112" w:author="Rufael Mekuria" w:date="2024-01-30T09:53:00Z">
        <w:r>
          <w:t>sample</w:t>
        </w:r>
      </w:ins>
      <w:del w:id="113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0C5B7E63" w14:textId="77777777" w:rsidR="00114085" w:rsidRPr="00F7337F" w:rsidRDefault="00114085" w:rsidP="00114085">
      <w:pPr>
        <w:pStyle w:val="Heading3"/>
      </w:pPr>
      <w:bookmarkStart w:id="114" w:name="_Toc138672101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14"/>
    </w:p>
    <w:p w14:paraId="2D0C5B0E" w14:textId="77777777" w:rsidR="00114085" w:rsidRPr="002F184A" w:rsidRDefault="00114085" w:rsidP="00114085">
      <w:pPr>
        <w:pStyle w:val="Heading4"/>
      </w:pPr>
      <w:bookmarkStart w:id="115" w:name="_Toc138672102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15"/>
    </w:p>
    <w:p w14:paraId="4E0DFFAD" w14:textId="44C8740B" w:rsidR="00114085" w:rsidRPr="006945A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</w:t>
      </w:r>
      <w:ins w:id="116" w:author="Rufael Mekuria" w:date="2023-12-22T12:20:00Z">
        <w:r>
          <w:t xml:space="preserve">then the CMAF track </w:t>
        </w:r>
        <w:r w:rsidRPr="006945AA">
          <w:t xml:space="preserve">shall conform to </w:t>
        </w:r>
      </w:ins>
      <w:ins w:id="117" w:author="Huawei-Hui_D4" w:date="2024-03-19T16:36:00Z">
        <w:r w:rsidR="006E6B59" w:rsidRPr="006945AA">
          <w:t xml:space="preserve">clause </w:t>
        </w:r>
      </w:ins>
      <w:ins w:id="118" w:author="Rufael Mekuria" w:date="2023-12-22T12:20:00Z">
        <w:r w:rsidRPr="006945AA">
          <w:t>7.3.1, and conform to the general CMAF Track constraints in ISO/IEC 23000-19 [30], clause 7 as well as the general audio track constraints defined in ISO/IEC 23000-19 [30], clause 10.</w:t>
        </w:r>
      </w:ins>
      <w:del w:id="119" w:author="Rufael Mekuria" w:date="2023-12-22T12:20:00Z">
        <w:r w:rsidRPr="006945AA" w:rsidDel="00745BBD">
          <w:delText xml:space="preserve">then the CMAF track shall conform to the requirements of the codec entry </w:delText>
        </w:r>
        <w:r w:rsidRPr="006945AA" w:rsidDel="00745BBD">
          <w:rPr>
            <w:rFonts w:ascii="Courier New" w:hAnsi="Courier New" w:cs="Courier New"/>
          </w:rPr>
          <w:delText>'sevs'</w:delText>
        </w:r>
        <w:r w:rsidRPr="006945AA" w:rsidDel="00745BBD">
          <w:delText xml:space="preserve"> as defined in TS 26.244 [29], the general CMAF Track constraints in ISO/IEC 23000-19 [30], clause 7 as well as the general audio track constraints defined in ISO/IEC 23000-19 [30], clause 10.</w:delText>
        </w:r>
      </w:del>
      <w:r w:rsidRPr="006945AA">
        <w:t xml:space="preserve"> </w:t>
      </w:r>
    </w:p>
    <w:p w14:paraId="0A1676A7" w14:textId="77777777" w:rsidR="00114085" w:rsidRPr="002F184A" w:rsidRDefault="00114085" w:rsidP="00114085">
      <w:pPr>
        <w:pStyle w:val="Heading4"/>
      </w:pPr>
      <w:bookmarkStart w:id="120" w:name="_Toc138672103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20"/>
    </w:p>
    <w:p w14:paraId="1AD2A03D" w14:textId="59189586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</w:t>
      </w:r>
      <w:r w:rsidRPr="006945AA">
        <w:t xml:space="preserve">track in the CMAF Switching Set shall conform </w:t>
      </w:r>
      <w:ins w:id="121" w:author="Rufael Mekuria" w:date="2023-12-22T12:21:00Z">
        <w:r w:rsidRPr="006945AA">
          <w:t xml:space="preserve">to </w:t>
        </w:r>
      </w:ins>
      <w:ins w:id="122" w:author="Huawei-Hui_D4" w:date="2024-03-19T16:36:00Z">
        <w:r w:rsidR="006E6B59" w:rsidRPr="006945AA">
          <w:t xml:space="preserve">clause </w:t>
        </w:r>
      </w:ins>
      <w:ins w:id="123" w:author="Rufael Mekuria" w:date="2023-12-22T12:21:00Z">
        <w:r w:rsidRPr="006945AA">
          <w:t xml:space="preserve">7.4.2.1, and shall conform to the general CMAF Switching </w:t>
        </w:r>
        <w:r>
          <w:t>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24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1D5A0726" w14:textId="77777777" w:rsidR="00114085" w:rsidRPr="002F184A" w:rsidRDefault="00114085" w:rsidP="00114085">
      <w:pPr>
        <w:pStyle w:val="Heading4"/>
      </w:pPr>
      <w:bookmarkStart w:id="125" w:name="_Toc138672104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25"/>
    </w:p>
    <w:p w14:paraId="21D0FF1E" w14:textId="3CBF9A3E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26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27" w:author="Rufael Mekuria" w:date="2024-01-03T13:37:00Z">
        <w:r>
          <w:t xml:space="preserve"> Description</w:t>
        </w:r>
      </w:ins>
      <w:ins w:id="128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29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30" w:author="Rufael Mekuria" w:date="2023-12-22T14:43:00Z">
        <w:r w:rsidRPr="002F184A" w:rsidDel="00212B46">
          <w:delText>:</w:delText>
        </w:r>
      </w:del>
      <w:r w:rsidRPr="002F184A">
        <w:t xml:space="preserve"> </w:t>
      </w:r>
    </w:p>
    <w:p w14:paraId="69D7F23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C7443C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mimeType</w:t>
      </w:r>
      <w:proofErr w:type="spellEnd"/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3358352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audioSamplingRate</w:t>
      </w:r>
      <w:proofErr w:type="spellEnd"/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59FC048A" w14:textId="77777777" w:rsidR="00114085" w:rsidRPr="002F184A" w:rsidRDefault="00114085" w:rsidP="00114085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:mp:evs</w:t>
      </w:r>
      <w:r w:rsidRPr="002F184A">
        <w:t>.</w:t>
      </w:r>
    </w:p>
    <w:p w14:paraId="34470723" w14:textId="77777777" w:rsidR="00114085" w:rsidRPr="002F184A" w:rsidRDefault="00114085" w:rsidP="00114085">
      <w:pPr>
        <w:pStyle w:val="Heading4"/>
      </w:pPr>
      <w:bookmarkStart w:id="131" w:name="_Toc138672105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31"/>
    </w:p>
    <w:p w14:paraId="23E99DD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5459DA16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6105DAE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0CE68DF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03E1079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AECCA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1924556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21EC13F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78C717F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08EF36C6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5C150D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EC2B40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7E804B79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DC5B3E" w14:textId="77777777" w:rsidR="00114085" w:rsidRDefault="00114085" w:rsidP="00114085">
      <w:pPr>
        <w:pStyle w:val="Heading4"/>
      </w:pPr>
      <w:bookmarkStart w:id="132" w:name="_Toc138672106"/>
      <w:r>
        <w:t>7.4.2.5</w:t>
      </w:r>
      <w:r>
        <w:tab/>
        <w:t>Content Generation Requirements</w:t>
      </w:r>
      <w:bookmarkEnd w:id="132"/>
    </w:p>
    <w:p w14:paraId="12A51DC9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63746DB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04A16963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3F54AA05" w14:textId="77777777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2E0B5E5B" w14:textId="0F75778E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33" w:author="Rufael Mekuria" w:date="2023-12-22T15:01:00Z">
        <w:r>
          <w:t>2</w:t>
        </w:r>
      </w:ins>
      <w:del w:id="134" w:author="Rufael Mekuria" w:date="2023-12-22T15:01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9000B99" w14:textId="77777777" w:rsidR="00114085" w:rsidRPr="002F184A" w:rsidRDefault="00114085" w:rsidP="00114085">
      <w:pPr>
        <w:pStyle w:val="Heading2"/>
      </w:pPr>
      <w:bookmarkStart w:id="135" w:name="_Toc138672108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35"/>
    </w:p>
    <w:p w14:paraId="61C9A3BA" w14:textId="77777777" w:rsidR="00114085" w:rsidRPr="002F184A" w:rsidRDefault="00114085" w:rsidP="00114085">
      <w:pPr>
        <w:pStyle w:val="Heading4"/>
      </w:pPr>
      <w:bookmarkStart w:id="136" w:name="_Toc138672109"/>
      <w:r w:rsidRPr="002F184A">
        <w:t>7.6.2.1</w:t>
      </w:r>
      <w:r w:rsidRPr="002F184A">
        <w:tab/>
        <w:t>CMAF Track Definition</w:t>
      </w:r>
      <w:bookmarkEnd w:id="136"/>
    </w:p>
    <w:p w14:paraId="0F9B0ACA" w14:textId="7245B232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</w:t>
      </w:r>
      <w:del w:id="137" w:author="Rufael Mekuria" w:date="2023-12-22T14:31:00Z">
        <w:r w:rsidRPr="002F184A" w:rsidDel="00212B46">
          <w:delText>conform to the requirements of the codec entry</w:delText>
        </w:r>
      </w:del>
      <w:ins w:id="138" w:author="Rufael Mekuria" w:date="2023-12-22T14:31:00Z">
        <w:r>
          <w:t>conform to</w:t>
        </w:r>
      </w:ins>
      <w:ins w:id="139" w:author="Huawei-Hui_D4" w:date="2024-03-20T09:05:00Z">
        <w:r w:rsidR="00AD63E3">
          <w:t xml:space="preserve"> </w:t>
        </w:r>
      </w:ins>
      <w:ins w:id="140" w:author="Rufael Mekuria" w:date="2023-12-22T14:31:00Z">
        <w:r>
          <w:t>and contain the MP4AudioSampleEntry</w:t>
        </w:r>
      </w:ins>
      <w:r w:rsidRPr="002F184A">
        <w:t xml:space="preserve"> </w:t>
      </w:r>
      <w:r w:rsidRPr="002F184A">
        <w:rPr>
          <w:rFonts w:ascii="Courier New" w:hAnsi="Courier New" w:cs="Courier New"/>
        </w:rPr>
        <w:t>'mp4a'</w:t>
      </w:r>
      <w:r w:rsidRPr="002F184A">
        <w:t xml:space="preserve"> as defined in </w:t>
      </w:r>
      <w:ins w:id="141" w:author="Rufael Mekuria" w:date="2023-12-22T14:28:00Z">
        <w:r w:rsidRPr="006945AA">
          <w:t>ISO/IEC 14496-14</w:t>
        </w:r>
      </w:ins>
      <w:ins w:id="142" w:author="Rufael Mekuria" w:date="2023-12-22T14:44:00Z">
        <w:r w:rsidRPr="006945AA">
          <w:t xml:space="preserve"> [</w:t>
        </w:r>
      </w:ins>
      <w:ins w:id="143" w:author="Huawei-Qi-0202" w:date="2024-02-02T11:56:00Z">
        <w:r w:rsidR="005D59B6" w:rsidRPr="006945AA">
          <w:t>Y</w:t>
        </w:r>
      </w:ins>
      <w:ins w:id="144" w:author="Rufael Mekuria" w:date="2023-12-22T14:44:00Z">
        <w:r w:rsidRPr="006945AA">
          <w:t>]</w:t>
        </w:r>
      </w:ins>
      <w:ins w:id="145" w:author="Rufael Mekuria" w:date="2023-12-22T14:28:00Z">
        <w:r w:rsidDel="00212B46">
          <w:t xml:space="preserve"> </w:t>
        </w:r>
      </w:ins>
      <w:del w:id="146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del w:id="147" w:author="Huawei-Hui_D4" w:date="2024-03-20T09:14:00Z">
        <w:r w:rsidRPr="002F184A" w:rsidDel="006945AA">
          <w:delText>]</w:delText>
        </w:r>
      </w:del>
      <w:r w:rsidRPr="002F184A">
        <w:t>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 xml:space="preserve">]. </w:t>
      </w:r>
    </w:p>
    <w:p w14:paraId="49F9904B" w14:textId="77777777" w:rsidR="00114085" w:rsidRPr="002F184A" w:rsidRDefault="00114085" w:rsidP="00114085">
      <w:pPr>
        <w:pStyle w:val="Heading4"/>
      </w:pPr>
      <w:bookmarkStart w:id="148" w:name="_Toc138672110"/>
      <w:r w:rsidRPr="002F184A">
        <w:lastRenderedPageBreak/>
        <w:t>7.6.2.2</w:t>
      </w:r>
      <w:r w:rsidRPr="002F184A">
        <w:tab/>
        <w:t>CMAF Switching Set and Media Profile Definition</w:t>
      </w:r>
      <w:bookmarkEnd w:id="148"/>
    </w:p>
    <w:p w14:paraId="06216DD5" w14:textId="76D20C1E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</w:t>
      </w:r>
      <w:r w:rsidRPr="006945AA">
        <w:t xml:space="preserve">CMAF track in the CMAF Switching Set shall conform to </w:t>
      </w:r>
      <w:del w:id="149" w:author="Rufael Mekuria" w:date="2023-12-22T14:32:00Z">
        <w:r w:rsidRPr="006945AA" w:rsidDel="00212B46">
          <w:delText xml:space="preserve">the requirements of the codec entry </w:delText>
        </w:r>
        <w:r w:rsidRPr="006945AA" w:rsidDel="00212B46">
          <w:rPr>
            <w:rFonts w:ascii="Courier New" w:hAnsi="Courier New" w:cs="Courier New"/>
          </w:rPr>
          <w:delText>'mp4a'</w:delText>
        </w:r>
        <w:r w:rsidRPr="006945AA" w:rsidDel="00212B46">
          <w:delText xml:space="preserve"> as defined in TS 26.244 [29]</w:delText>
        </w:r>
      </w:del>
      <w:ins w:id="150" w:author="Huawei-Hui_D4" w:date="2024-03-19T16:37:00Z">
        <w:r w:rsidR="006E6B59" w:rsidRPr="006945AA">
          <w:t xml:space="preserve">clause </w:t>
        </w:r>
      </w:ins>
      <w:ins w:id="151" w:author="Rufael Mekuria" w:date="2023-12-22T14:32:00Z">
        <w:r w:rsidRPr="006945AA">
          <w:t>7.6.2.1</w:t>
        </w:r>
      </w:ins>
      <w:r w:rsidRPr="006945AA">
        <w:t>,</w:t>
      </w:r>
      <w:ins w:id="152" w:author="Rufael Mekuria" w:date="2023-12-22T14:32:00Z">
        <w:r w:rsidRPr="006945AA">
          <w:t xml:space="preserve"> and </w:t>
        </w:r>
      </w:ins>
      <w:ins w:id="153" w:author="Rufael Mekuria" w:date="2023-12-22T14:34:00Z">
        <w:r w:rsidRPr="006945AA">
          <w:t>the tracks shall conform to</w:t>
        </w:r>
      </w:ins>
      <w:r w:rsidRPr="006945AA">
        <w:t xml:space="preserve"> the general </w:t>
      </w:r>
      <w:r w:rsidRPr="002F184A">
        <w:t>CMAF Switching Set constraints in ISO/IEC 23000-19 [</w:t>
      </w:r>
      <w:r>
        <w:t>30</w:t>
      </w:r>
      <w:r w:rsidRPr="002F184A">
        <w:t>], clause 7, the general CMAF audio track Switching Set constraints defined in ISO/IEC 23000-19 [</w:t>
      </w:r>
      <w:r>
        <w:t>30</w:t>
      </w:r>
      <w:r w:rsidRPr="002F184A">
        <w:t>], clause 10 as well as the AAC core Switching Set constraints in clause 10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B7F3D06" w14:textId="77777777" w:rsidR="00114085" w:rsidRPr="002F184A" w:rsidRDefault="00114085" w:rsidP="00114085">
      <w:pPr>
        <w:pStyle w:val="Heading4"/>
      </w:pPr>
      <w:bookmarkStart w:id="154" w:name="_Toc138672111"/>
      <w:r w:rsidRPr="002F184A">
        <w:t>7.6.2.3</w:t>
      </w:r>
      <w:r w:rsidRPr="002F184A">
        <w:tab/>
        <w:t>Mapping to DASH Adaptation Set</w:t>
      </w:r>
      <w:bookmarkEnd w:id="154"/>
    </w:p>
    <w:p w14:paraId="6B54F54E" w14:textId="526C534F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55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56" w:author="Rufael Mekuria" w:date="2024-01-03T13:38:00Z">
        <w:r>
          <w:t xml:space="preserve"> Description</w:t>
        </w:r>
      </w:ins>
      <w:ins w:id="157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58" w:author="Rufael Mekuria" w:date="2023-12-22T14:59:00Z">
        <w:r>
          <w:t>:</w:t>
        </w:r>
      </w:ins>
      <w:r w:rsidRPr="002F184A">
        <w:t xml:space="preserve"> </w:t>
      </w:r>
      <w:del w:id="159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3553A14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645F0904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2CE9D1B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211E5B14" w14:textId="77777777" w:rsidR="00114085" w:rsidRPr="002F184A" w:rsidRDefault="00114085" w:rsidP="00114085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:mp:eAAC+</w:t>
      </w:r>
      <w:r w:rsidRPr="002F184A">
        <w:t xml:space="preserve"> ".</w:t>
      </w:r>
    </w:p>
    <w:p w14:paraId="2498D7B3" w14:textId="77777777" w:rsidR="00114085" w:rsidRPr="002F184A" w:rsidRDefault="00114085" w:rsidP="00114085">
      <w:pPr>
        <w:pStyle w:val="Heading4"/>
      </w:pPr>
      <w:bookmarkStart w:id="160" w:name="_Toc138672112"/>
      <w:r w:rsidRPr="002F184A">
        <w:t>7.6.2.4</w:t>
      </w:r>
      <w:r w:rsidRPr="002F184A">
        <w:tab/>
        <w:t>Playback Requirements</w:t>
      </w:r>
      <w:bookmarkEnd w:id="160"/>
    </w:p>
    <w:p w14:paraId="1697A1CE" w14:textId="77777777" w:rsidR="00114085" w:rsidRPr="002F184A" w:rsidRDefault="00114085" w:rsidP="00114085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52272304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6.3.1.2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42773FB9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73D46BE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373D6D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4A9E412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4357E5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033C59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D4515F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1E67D1F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0FEDB9A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DF92BB8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4B0EEDB6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6C23DFB" w14:textId="77777777" w:rsidR="00114085" w:rsidRDefault="00114085" w:rsidP="00114085">
      <w:pPr>
        <w:pStyle w:val="Heading4"/>
      </w:pPr>
      <w:bookmarkStart w:id="161" w:name="_Toc138672113"/>
      <w:r>
        <w:t>7.6.2.5</w:t>
      </w:r>
      <w:r>
        <w:tab/>
        <w:t>Content Generation Requirements</w:t>
      </w:r>
      <w:bookmarkEnd w:id="161"/>
    </w:p>
    <w:p w14:paraId="34D07803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3C98DCE9" w14:textId="77777777" w:rsidR="00114085" w:rsidRDefault="00114085" w:rsidP="00114085">
      <w:pPr>
        <w:pStyle w:val="B1"/>
      </w:pPr>
      <w:r>
        <w:lastRenderedPageBreak/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F5FBDF8" w14:textId="77777777" w:rsidR="00114085" w:rsidRDefault="00114085" w:rsidP="00114085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2707BF71" w14:textId="34DCDBAB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62" w:author="Rufael Mekuria" w:date="2023-12-22T14:43:00Z">
        <w:r>
          <w:t>1</w:t>
        </w:r>
      </w:ins>
      <w:del w:id="163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64" w:author="Rufael Mekuria" w:date="2023-12-22T14:43:00Z">
        <w:r>
          <w:t>2</w:t>
        </w:r>
      </w:ins>
      <w:del w:id="165" w:author="Rufael Mekuria" w:date="2023-12-22T14:43:00Z">
        <w:r w:rsidDel="00212B46">
          <w:delText>3</w:delText>
        </w:r>
      </w:del>
      <w:r>
        <w:t>.</w:t>
      </w:r>
    </w:p>
    <w:p w14:paraId="6F481E8D" w14:textId="3660A669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66" w:author="Rufael Mekuria" w:date="2023-12-22T14:43:00Z">
        <w:r>
          <w:t>2</w:t>
        </w:r>
      </w:ins>
      <w:del w:id="167" w:author="Rufael Mekuria" w:date="2023-12-22T14:43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77998B81" w14:textId="77777777" w:rsidR="00114085" w:rsidRPr="002F184A" w:rsidRDefault="00114085" w:rsidP="00114085">
      <w:pPr>
        <w:pStyle w:val="Heading2"/>
      </w:pPr>
      <w:bookmarkStart w:id="168" w:name="_Toc138672114"/>
      <w:r w:rsidRPr="002F184A">
        <w:t>7.7</w:t>
      </w:r>
      <w:r w:rsidRPr="002F184A">
        <w:tab/>
        <w:t>AMR-WB+ Media Profiles</w:t>
      </w:r>
      <w:bookmarkEnd w:id="168"/>
    </w:p>
    <w:p w14:paraId="5889BD70" w14:textId="77777777" w:rsidR="00114085" w:rsidRPr="002F184A" w:rsidRDefault="00114085" w:rsidP="00114085">
      <w:pPr>
        <w:pStyle w:val="Heading3"/>
      </w:pPr>
      <w:bookmarkStart w:id="169" w:name="_Toc138672115"/>
      <w:r w:rsidRPr="002F184A">
        <w:t>7.7.1</w:t>
      </w:r>
      <w:r w:rsidRPr="002F184A">
        <w:tab/>
        <w:t>Mapping to ISO BMFF</w:t>
      </w:r>
      <w:bookmarkEnd w:id="169"/>
    </w:p>
    <w:p w14:paraId="373548FB" w14:textId="6486FFF0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70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71" w:author="Rufael Mekuria" w:date="2024-01-30T09:55:00Z">
        <w:r>
          <w:t xml:space="preserve"> and </w:t>
        </w:r>
      </w:ins>
      <w:r w:rsidRPr="002F184A">
        <w:t xml:space="preserve">conform to the requirements of the </w:t>
      </w:r>
      <w:ins w:id="172" w:author="Rufael Mekuria" w:date="2024-01-30T09:55:00Z">
        <w:r>
          <w:t>sample</w:t>
        </w:r>
      </w:ins>
      <w:del w:id="173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74" w:author="Rufael Mekuria" w:date="2023-12-22T14:55:00Z">
        <w:r>
          <w:t xml:space="preserve"> clause 6.9</w:t>
        </w:r>
      </w:ins>
      <w:r w:rsidRPr="002F184A">
        <w:t>.</w:t>
      </w:r>
    </w:p>
    <w:p w14:paraId="123D901D" w14:textId="77777777" w:rsidR="00114085" w:rsidRPr="002F184A" w:rsidRDefault="00114085" w:rsidP="00114085">
      <w:pPr>
        <w:pStyle w:val="Heading3"/>
      </w:pPr>
      <w:bookmarkStart w:id="175" w:name="_Toc138672116"/>
      <w:r w:rsidRPr="002F184A">
        <w:t>7.7.2</w:t>
      </w:r>
      <w:r w:rsidRPr="002F184A">
        <w:tab/>
        <w:t>Media Profile Definition</w:t>
      </w:r>
      <w:bookmarkEnd w:id="175"/>
    </w:p>
    <w:p w14:paraId="5ECE7496" w14:textId="77777777" w:rsidR="00114085" w:rsidRPr="002F184A" w:rsidRDefault="00114085" w:rsidP="00114085">
      <w:pPr>
        <w:pStyle w:val="Heading4"/>
      </w:pPr>
      <w:bookmarkStart w:id="176" w:name="_Toc138672117"/>
      <w:r w:rsidRPr="002F184A">
        <w:t>7.7.2.1</w:t>
      </w:r>
      <w:r w:rsidRPr="002F184A">
        <w:tab/>
        <w:t>CMAF Track Definition</w:t>
      </w:r>
      <w:bookmarkEnd w:id="176"/>
    </w:p>
    <w:p w14:paraId="315B8658" w14:textId="26B0D369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encapsulated in a CMAF track, then the CMAF </w:t>
      </w:r>
      <w:r w:rsidRPr="006945AA">
        <w:t xml:space="preserve">track shall conform to </w:t>
      </w:r>
      <w:del w:id="177" w:author="Rufael Mekuria" w:date="2023-12-22T14:55:00Z">
        <w:r w:rsidRPr="006945AA" w:rsidDel="00212B46">
          <w:delText xml:space="preserve">the requirements of the codec entry </w:delText>
        </w:r>
        <w:r w:rsidRPr="006945AA" w:rsidDel="00212B46">
          <w:rPr>
            <w:rFonts w:ascii="Courier New" w:hAnsi="Courier New" w:cs="Courier New"/>
          </w:rPr>
          <w:delText>'sawp'</w:delText>
        </w:r>
        <w:r w:rsidRPr="006945AA" w:rsidDel="00212B46">
          <w:delText xml:space="preserve"> as defined in TS 26.244 [29],</w:delText>
        </w:r>
      </w:del>
      <w:ins w:id="178" w:author="Huawei-Hui_D4" w:date="2024-03-19T16:37:00Z">
        <w:r w:rsidR="006E6B59" w:rsidRPr="006945AA">
          <w:t xml:space="preserve">clause </w:t>
        </w:r>
      </w:ins>
      <w:ins w:id="179" w:author="Rufael Mekuria" w:date="2023-12-22T14:55:00Z">
        <w:r w:rsidRPr="006945AA">
          <w:t>7.7.1 and</w:t>
        </w:r>
      </w:ins>
      <w:r w:rsidRPr="006945AA">
        <w:t xml:space="preserve"> the general CMAF Track constraints in ISO/IEC 23000-19 [30], clause 7 as </w:t>
      </w:r>
      <w:r w:rsidRPr="002F184A">
        <w:t xml:space="preserve">well as the general audio track constraints defined in ISO/IEC 23000-19, clause 10. </w:t>
      </w:r>
    </w:p>
    <w:p w14:paraId="1F3DAE5E" w14:textId="77777777" w:rsidR="00114085" w:rsidRPr="002F184A" w:rsidRDefault="00114085" w:rsidP="00114085">
      <w:pPr>
        <w:pStyle w:val="Heading4"/>
      </w:pPr>
      <w:bookmarkStart w:id="180" w:name="_Toc138672118"/>
      <w:r w:rsidRPr="002F184A">
        <w:t>7.7.2.2</w:t>
      </w:r>
      <w:r w:rsidRPr="002F184A">
        <w:tab/>
        <w:t>CMAF Switching Set and Media Profile Definition</w:t>
      </w:r>
      <w:bookmarkEnd w:id="180"/>
    </w:p>
    <w:p w14:paraId="1C57222B" w14:textId="517CDC97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</w:t>
      </w:r>
      <w:del w:id="181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182" w:author="Huawei-Qi-0202" w:date="2024-02-02T10:50:00Z">
        <w:r w:rsidRPr="00114085">
          <w:t xml:space="preserve">clause </w:t>
        </w:r>
      </w:ins>
      <w:ins w:id="183" w:author="Rufael Mekuria" w:date="2023-12-22T14:56:00Z">
        <w:r>
          <w:t>7.7.2.1</w:t>
        </w:r>
      </w:ins>
      <w:del w:id="184" w:author="Huawei-Qi-0202" w:date="2024-02-02T10:50:00Z">
        <w:r w:rsidRPr="002F184A" w:rsidDel="00114085">
          <w:delText xml:space="preserve"> as </w:delText>
        </w:r>
      </w:del>
      <w:del w:id="185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 w:rsidRPr="002F184A">
        <w:t>, the general CMAF Switching Set constraints in ISO/IEC 23000-19 [</w:t>
      </w:r>
      <w:r>
        <w:t>30</w:t>
      </w:r>
      <w:r w:rsidRPr="002F184A">
        <w:t>], clause 7</w:t>
      </w:r>
      <w:r w:rsidRPr="00114085" w:rsidDel="00212B46">
        <w:t xml:space="preserve"> </w:t>
      </w:r>
      <w:del w:id="186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 w:rsidRPr="002F184A">
        <w:t>. A CMAF Switching Set following these requirements is 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55C6932D" w14:textId="77777777" w:rsidR="00114085" w:rsidRPr="002F184A" w:rsidRDefault="00114085" w:rsidP="00114085">
      <w:pPr>
        <w:pStyle w:val="Heading4"/>
      </w:pPr>
      <w:bookmarkStart w:id="187" w:name="_Toc138672119"/>
      <w:r w:rsidRPr="002F184A">
        <w:t>7.7.2.3</w:t>
      </w:r>
      <w:r w:rsidRPr="002F184A">
        <w:tab/>
        <w:t>Mapping to DASH Adaptation Set</w:t>
      </w:r>
      <w:bookmarkEnd w:id="187"/>
    </w:p>
    <w:p w14:paraId="3E091118" w14:textId="748D853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88" w:author="Rufael Mekuria" w:date="2023-12-22T15:17:00Z">
        <w:r>
          <w:rPr>
            <w:b/>
            <w:bCs/>
          </w:rPr>
          <w:t>,</w:t>
        </w:r>
      </w:ins>
      <w:del w:id="189" w:author="Rufael Mekuria" w:date="2023-12-22T14:58:00Z">
        <w:r w:rsidRPr="002F184A" w:rsidDel="00212B46">
          <w:delText xml:space="preserve"> and</w:delText>
        </w:r>
      </w:del>
      <w:ins w:id="190" w:author="Rufael Mekuria" w:date="2023-12-22T15:03:00Z">
        <w:r>
          <w:t xml:space="preserve"> </w:t>
        </w:r>
      </w:ins>
      <w:ins w:id="191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92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7CE1A73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77D8356D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3C86980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12820627" w14:textId="77777777" w:rsidR="00114085" w:rsidRPr="002F184A" w:rsidRDefault="00114085" w:rsidP="00114085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:mp:amr-wb+</w:t>
      </w:r>
      <w:r w:rsidRPr="002F184A">
        <w:t>".</w:t>
      </w:r>
    </w:p>
    <w:p w14:paraId="2132CAF4" w14:textId="77777777" w:rsidR="00114085" w:rsidRPr="002F184A" w:rsidRDefault="00114085" w:rsidP="00114085">
      <w:pPr>
        <w:pStyle w:val="Heading4"/>
      </w:pPr>
      <w:bookmarkStart w:id="193" w:name="_Toc138672120"/>
      <w:r w:rsidRPr="002F184A">
        <w:t>7.7.2.4</w:t>
      </w:r>
      <w:r w:rsidRPr="002F184A">
        <w:tab/>
        <w:t>Playback Requirements</w:t>
      </w:r>
      <w:bookmarkEnd w:id="193"/>
    </w:p>
    <w:p w14:paraId="34A0C2B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165BAD2C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60F22A9" w14:textId="77777777" w:rsidR="00114085" w:rsidRPr="002F184A" w:rsidRDefault="00114085" w:rsidP="00114085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1DB197A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41135E2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1F0F9D0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5085C2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1CC5187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049741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F65EEF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02A4B7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042006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5BB4E91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65EF1C9" w14:textId="77777777" w:rsidR="00114085" w:rsidRDefault="00114085" w:rsidP="00114085">
      <w:pPr>
        <w:pStyle w:val="Heading4"/>
      </w:pPr>
      <w:bookmarkStart w:id="194" w:name="_Toc138672121"/>
      <w:r>
        <w:t>7.7.2.5</w:t>
      </w:r>
      <w:r>
        <w:tab/>
        <w:t>Content Generation Requirements</w:t>
      </w:r>
      <w:bookmarkEnd w:id="194"/>
    </w:p>
    <w:p w14:paraId="436E7FCA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129451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274B9177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1918587A" w14:textId="32A88B64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95" w:author="Rufael Mekuria" w:date="2023-12-22T15:03:00Z">
        <w:r>
          <w:t>1</w:t>
        </w:r>
      </w:ins>
      <w:del w:id="196" w:author="Rufael Mekuria" w:date="2023-12-22T15:0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197" w:author="Rufael Mekuria" w:date="2023-12-22T15:03:00Z">
        <w:r>
          <w:t>2</w:t>
        </w:r>
      </w:ins>
      <w:del w:id="198" w:author="Rufael Mekuria" w:date="2023-12-22T15:03:00Z">
        <w:r w:rsidDel="00212B46">
          <w:delText>3</w:delText>
        </w:r>
      </w:del>
      <w:r>
        <w:t>.</w:t>
      </w:r>
    </w:p>
    <w:p w14:paraId="5EAE1976" w14:textId="525093E4" w:rsidR="00212B46" w:rsidRPr="00D966C9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199" w:author="Rufael Mekuria" w:date="2023-12-22T15:03:00Z">
        <w:r>
          <w:t>2</w:t>
        </w:r>
      </w:ins>
      <w:del w:id="200" w:author="Rufael Mekuria" w:date="2023-12-22T15:03:00Z">
        <w:r w:rsidDel="00212B46">
          <w:delText>4</w:delText>
        </w:r>
      </w:del>
      <w:r>
        <w:t>.</w:t>
      </w:r>
    </w:p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C85E6" w14:textId="77777777" w:rsidR="00FD15D2" w:rsidRDefault="00FD15D2">
      <w:r>
        <w:separator/>
      </w:r>
    </w:p>
  </w:endnote>
  <w:endnote w:type="continuationSeparator" w:id="0">
    <w:p w14:paraId="4B40B29E" w14:textId="77777777" w:rsidR="00FD15D2" w:rsidRDefault="00FD15D2">
      <w:r>
        <w:continuationSeparator/>
      </w:r>
    </w:p>
  </w:endnote>
  <w:endnote w:type="continuationNotice" w:id="1">
    <w:p w14:paraId="0A08296E" w14:textId="77777777" w:rsidR="00FD15D2" w:rsidRDefault="00FD1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7C615" w14:textId="77777777" w:rsidR="00FD15D2" w:rsidRDefault="00FD15D2">
      <w:r>
        <w:separator/>
      </w:r>
    </w:p>
  </w:footnote>
  <w:footnote w:type="continuationSeparator" w:id="0">
    <w:p w14:paraId="1E080031" w14:textId="77777777" w:rsidR="00FD15D2" w:rsidRDefault="00FD15D2">
      <w:r>
        <w:continuationSeparator/>
      </w:r>
    </w:p>
  </w:footnote>
  <w:footnote w:type="continuationNotice" w:id="1">
    <w:p w14:paraId="66F33858" w14:textId="77777777" w:rsidR="00FD15D2" w:rsidRDefault="00FD15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7F163AA8"/>
    <w:multiLevelType w:val="hybridMultilevel"/>
    <w:tmpl w:val="479C9A96"/>
    <w:lvl w:ilvl="0" w:tplc="6BBED6A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Huawei-Hui_D4">
    <w15:presenceInfo w15:providerId="None" w15:userId="Huawei-Hui_D4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D1"/>
    <w:rsid w:val="000209C3"/>
    <w:rsid w:val="00022E4A"/>
    <w:rsid w:val="00024CCE"/>
    <w:rsid w:val="00036886"/>
    <w:rsid w:val="00042410"/>
    <w:rsid w:val="00044ACF"/>
    <w:rsid w:val="00052FF1"/>
    <w:rsid w:val="00054735"/>
    <w:rsid w:val="00071281"/>
    <w:rsid w:val="00075CEF"/>
    <w:rsid w:val="00084E72"/>
    <w:rsid w:val="00086084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C6E23"/>
    <w:rsid w:val="000D44B3"/>
    <w:rsid w:val="000E55E4"/>
    <w:rsid w:val="000F3844"/>
    <w:rsid w:val="001010E9"/>
    <w:rsid w:val="001113C4"/>
    <w:rsid w:val="00114085"/>
    <w:rsid w:val="00114C83"/>
    <w:rsid w:val="00123EF1"/>
    <w:rsid w:val="00133C1D"/>
    <w:rsid w:val="00134A62"/>
    <w:rsid w:val="00145D43"/>
    <w:rsid w:val="00162569"/>
    <w:rsid w:val="0017148D"/>
    <w:rsid w:val="00172C09"/>
    <w:rsid w:val="001743A2"/>
    <w:rsid w:val="00175BE7"/>
    <w:rsid w:val="0017609D"/>
    <w:rsid w:val="0017739B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1FC5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47111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296"/>
    <w:rsid w:val="00305409"/>
    <w:rsid w:val="00323B61"/>
    <w:rsid w:val="00325760"/>
    <w:rsid w:val="00327AF1"/>
    <w:rsid w:val="0033578B"/>
    <w:rsid w:val="003366E0"/>
    <w:rsid w:val="00340C19"/>
    <w:rsid w:val="00351E14"/>
    <w:rsid w:val="00355005"/>
    <w:rsid w:val="003609EF"/>
    <w:rsid w:val="00361D8F"/>
    <w:rsid w:val="0036231A"/>
    <w:rsid w:val="00363F31"/>
    <w:rsid w:val="003730BE"/>
    <w:rsid w:val="00374DD4"/>
    <w:rsid w:val="0038328E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3F7936"/>
    <w:rsid w:val="00402352"/>
    <w:rsid w:val="004026F1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1D9"/>
    <w:rsid w:val="0051580D"/>
    <w:rsid w:val="005202D5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77C8F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D59B6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268BE"/>
    <w:rsid w:val="00636811"/>
    <w:rsid w:val="0064756B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45AA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6B59"/>
    <w:rsid w:val="006E7BF9"/>
    <w:rsid w:val="0070037B"/>
    <w:rsid w:val="0070692F"/>
    <w:rsid w:val="00706FF9"/>
    <w:rsid w:val="00707648"/>
    <w:rsid w:val="00745BBD"/>
    <w:rsid w:val="00776B80"/>
    <w:rsid w:val="00782AC9"/>
    <w:rsid w:val="00792342"/>
    <w:rsid w:val="007977A8"/>
    <w:rsid w:val="007A5893"/>
    <w:rsid w:val="007A6CF0"/>
    <w:rsid w:val="007B512A"/>
    <w:rsid w:val="007B7D57"/>
    <w:rsid w:val="007C2097"/>
    <w:rsid w:val="007C346E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6CC1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37CE"/>
    <w:rsid w:val="009043CD"/>
    <w:rsid w:val="009148DE"/>
    <w:rsid w:val="0092472C"/>
    <w:rsid w:val="00941E30"/>
    <w:rsid w:val="00944998"/>
    <w:rsid w:val="0094779D"/>
    <w:rsid w:val="009506B8"/>
    <w:rsid w:val="00967F2A"/>
    <w:rsid w:val="0097675F"/>
    <w:rsid w:val="009777D9"/>
    <w:rsid w:val="009842EA"/>
    <w:rsid w:val="009849D6"/>
    <w:rsid w:val="0098536B"/>
    <w:rsid w:val="009869A0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6E32"/>
    <w:rsid w:val="009E2B92"/>
    <w:rsid w:val="009E3297"/>
    <w:rsid w:val="009E734A"/>
    <w:rsid w:val="009F059E"/>
    <w:rsid w:val="009F2E64"/>
    <w:rsid w:val="009F4B8A"/>
    <w:rsid w:val="009F734F"/>
    <w:rsid w:val="00A03DFD"/>
    <w:rsid w:val="00A071CE"/>
    <w:rsid w:val="00A14897"/>
    <w:rsid w:val="00A246B6"/>
    <w:rsid w:val="00A26394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0D53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3FAC"/>
    <w:rsid w:val="00AC470C"/>
    <w:rsid w:val="00AC5820"/>
    <w:rsid w:val="00AD0F98"/>
    <w:rsid w:val="00AD1CD8"/>
    <w:rsid w:val="00AD2A29"/>
    <w:rsid w:val="00AD63E3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6AAE"/>
    <w:rsid w:val="00B67B97"/>
    <w:rsid w:val="00B73C8A"/>
    <w:rsid w:val="00B83015"/>
    <w:rsid w:val="00B968C8"/>
    <w:rsid w:val="00B96E8F"/>
    <w:rsid w:val="00BA3EC5"/>
    <w:rsid w:val="00BA51D9"/>
    <w:rsid w:val="00BB5DFC"/>
    <w:rsid w:val="00BC4BDC"/>
    <w:rsid w:val="00BC7C7E"/>
    <w:rsid w:val="00BD279D"/>
    <w:rsid w:val="00BD6BB8"/>
    <w:rsid w:val="00BF0C01"/>
    <w:rsid w:val="00C0004F"/>
    <w:rsid w:val="00C00B70"/>
    <w:rsid w:val="00C03CA9"/>
    <w:rsid w:val="00C06DB2"/>
    <w:rsid w:val="00C15FAA"/>
    <w:rsid w:val="00C16593"/>
    <w:rsid w:val="00C20921"/>
    <w:rsid w:val="00C21F12"/>
    <w:rsid w:val="00C272D5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1C37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5525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06946"/>
    <w:rsid w:val="00E13F3D"/>
    <w:rsid w:val="00E14082"/>
    <w:rsid w:val="00E14956"/>
    <w:rsid w:val="00E24E05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25E5C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65F"/>
    <w:rsid w:val="00FA1FA9"/>
    <w:rsid w:val="00FA3C96"/>
    <w:rsid w:val="00FB311D"/>
    <w:rsid w:val="00FB6386"/>
    <w:rsid w:val="00FC0576"/>
    <w:rsid w:val="00FC4EAA"/>
    <w:rsid w:val="00FD15D2"/>
    <w:rsid w:val="00FD6351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7C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1C176-23D7-4F26-AF64-1EE4041C42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4589</Words>
  <Characters>26162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Huawei-Hui_SP</cp:lastModifiedBy>
  <cp:revision>3</cp:revision>
  <cp:lastPrinted>1900-01-01T14:58:00Z</cp:lastPrinted>
  <dcterms:created xsi:type="dcterms:W3CDTF">2024-03-20T15:19:00Z</dcterms:created>
  <dcterms:modified xsi:type="dcterms:W3CDTF">2024-03-20T16:37:00Z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(3)yjCG/WB5ri7Sm8wHJomqvtweJmT/fCw4daR89vscodaS5mzvaolHhEipGXuaCocs/qNIMQkJ
Ucu3xOTRl2cSEriyeZU+jeuTluzLcsGdDJh8fuUiD8mY+5Cff+pCmf5PXsv8m6zwdb0wheBZ
p/CUKae1UL8bi7lQ74gYW26MEE9nFj1BQfGo9RwY0mShYkY1JcGpygqWnZLSrRE143U3b5yv
yNOEDSugKCMX0DkSLb</vt:lpwstr>
  </property>
  <property fmtid="{D5CDD505-2E9C-101B-9397-08002B2CF9AE}" pid="22" name="_2015_ms_pID_7253431">
    <vt:lpwstr>AFCgGHZ2fTXmTIRvdgl93YvWF7lC8Uqpl17RQqxHh1oQ6EeWqyeJsx
EYNoYkU9ORiBpSzpIHQOF5jMqdgiMLyELGoAvKVyzYTPuTnUD5UcaB6RnsCUZRGG3E5Cw3Zp
qyvAcEoQKocfq+tFEQVbOXgS+EFKCH6sdq7nNALfHsCJ0DJh5Ch0w2ORBUfkv42dH4bQDUp3
2zgF/rKXd4RTT4+vpXd50HnA4Fy4Q4TnLXko</vt:lpwstr>
  </property>
  <property fmtid="{D5CDD505-2E9C-101B-9397-08002B2CF9AE}" pid="23" name="_2015_ms_pID_7253432">
    <vt:lpwstr>HsRwLAovdHGT+bzsPsMizb4=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1710952646</vt:lpwstr>
  </property>
</Properties>
</file>